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35271" w14:textId="5B1D9999" w:rsidR="000E0865" w:rsidRPr="00A56945" w:rsidRDefault="000E0865" w:rsidP="000E0865">
      <w:pPr>
        <w:pStyle w:val="CRCoverPage"/>
        <w:tabs>
          <w:tab w:val="left" w:pos="1980"/>
        </w:tabs>
        <w:jc w:val="both"/>
        <w:rPr>
          <w:rFonts w:ascii="Times New Roman" w:hAnsi="Times New Roman"/>
          <w:b/>
          <w:bCs/>
          <w:szCs w:val="28"/>
          <w:lang w:val="en-CA"/>
        </w:rPr>
      </w:pPr>
      <w:bookmarkStart w:id="0" w:name="_Ref47299212"/>
      <w:bookmarkEnd w:id="0"/>
      <w:r w:rsidRPr="00A56945">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05</w:t>
      </w:r>
      <w:r w:rsidRPr="00A56945">
        <w:rPr>
          <w:rFonts w:ascii="Times New Roman" w:eastAsiaTheme="minorHAnsi" w:hAnsi="Times New Roman"/>
          <w:b/>
          <w:bCs/>
          <w:sz w:val="24"/>
          <w:szCs w:val="28"/>
          <w:lang w:val="en-US"/>
        </w:rPr>
        <w:tab/>
      </w:r>
      <w:r w:rsidRPr="00A56945">
        <w:rPr>
          <w:rFonts w:ascii="Times New Roman" w:eastAsiaTheme="minorHAnsi" w:hAnsi="Times New Roman"/>
          <w:b/>
          <w:bCs/>
          <w:sz w:val="24"/>
          <w:szCs w:val="28"/>
          <w:lang w:val="en-US"/>
        </w:rPr>
        <w:tab/>
        <w:t xml:space="preserve">                               </w:t>
      </w:r>
      <w:r>
        <w:rPr>
          <w:rFonts w:ascii="Times New Roman" w:eastAsiaTheme="minorHAnsi" w:hAnsi="Times New Roman"/>
          <w:b/>
          <w:bCs/>
          <w:sz w:val="24"/>
          <w:szCs w:val="28"/>
          <w:lang w:val="en-US"/>
        </w:rPr>
        <w:t xml:space="preserve"> </w:t>
      </w:r>
      <w:r w:rsidR="00B65E1D">
        <w:rPr>
          <w:rFonts w:ascii="Times New Roman" w:eastAsiaTheme="minorHAnsi" w:hAnsi="Times New Roman"/>
          <w:b/>
          <w:bCs/>
          <w:sz w:val="24"/>
          <w:szCs w:val="28"/>
          <w:lang w:val="en-US" w:eastAsia="ko-KR"/>
        </w:rPr>
        <w:tab/>
      </w:r>
      <w:r>
        <w:rPr>
          <w:rFonts w:ascii="Times New Roman" w:eastAsiaTheme="minorHAnsi" w:hAnsi="Times New Roman"/>
          <w:b/>
          <w:bCs/>
          <w:sz w:val="24"/>
          <w:szCs w:val="28"/>
          <w:lang w:val="en-US"/>
        </w:rPr>
        <w:t xml:space="preserve">      </w:t>
      </w:r>
      <w:r w:rsidRPr="00D418FD">
        <w:rPr>
          <w:rFonts w:ascii="Times New Roman" w:eastAsiaTheme="minorHAnsi" w:hAnsi="Times New Roman"/>
          <w:b/>
          <w:bCs/>
          <w:sz w:val="24"/>
          <w:szCs w:val="28"/>
          <w:lang w:val="en-US"/>
        </w:rPr>
        <w:t>R</w:t>
      </w:r>
      <w:r>
        <w:rPr>
          <w:rFonts w:ascii="Times New Roman" w:eastAsiaTheme="minorHAnsi" w:hAnsi="Times New Roman"/>
          <w:b/>
          <w:bCs/>
          <w:sz w:val="24"/>
          <w:szCs w:val="28"/>
          <w:lang w:val="en-US"/>
        </w:rPr>
        <w:t>P</w:t>
      </w:r>
      <w:r w:rsidRPr="00D418FD">
        <w:rPr>
          <w:rFonts w:ascii="Times New Roman" w:eastAsiaTheme="minorHAnsi" w:hAnsi="Times New Roman"/>
          <w:b/>
          <w:bCs/>
          <w:sz w:val="24"/>
          <w:szCs w:val="28"/>
          <w:lang w:val="en-US"/>
        </w:rPr>
        <w:t>-</w:t>
      </w:r>
      <w:r w:rsidR="00965833" w:rsidRPr="00965833">
        <w:rPr>
          <w:rFonts w:ascii="Times New Roman" w:eastAsiaTheme="minorHAnsi" w:hAnsi="Times New Roman"/>
          <w:b/>
          <w:bCs/>
          <w:sz w:val="24"/>
          <w:szCs w:val="28"/>
          <w:lang w:val="en-US"/>
        </w:rPr>
        <w:t>241906</w:t>
      </w:r>
      <w:r w:rsidRPr="00A56945">
        <w:rPr>
          <w:rFonts w:ascii="Times New Roman" w:hAnsi="Times New Roman"/>
          <w:b/>
          <w:bCs/>
          <w:szCs w:val="28"/>
          <w:lang w:val="en-CA"/>
        </w:rPr>
        <w:br/>
      </w:r>
      <w:r w:rsidRPr="007B28EF">
        <w:rPr>
          <w:rFonts w:ascii="Times New Roman" w:eastAsiaTheme="minorHAnsi" w:hAnsi="Times New Roman"/>
          <w:b/>
          <w:bCs/>
          <w:sz w:val="24"/>
          <w:szCs w:val="28"/>
          <w:lang w:val="en-US"/>
        </w:rPr>
        <w:t>Melbourne, Australia, September 9-12, 2024</w:t>
      </w:r>
    </w:p>
    <w:p w14:paraId="3F0E97B9" w14:textId="77777777" w:rsidR="000E0865" w:rsidRPr="00A56945" w:rsidRDefault="000E0865" w:rsidP="000E0865">
      <w:pPr>
        <w:pStyle w:val="CRCoverPage"/>
        <w:tabs>
          <w:tab w:val="left" w:pos="1980"/>
        </w:tabs>
        <w:jc w:val="both"/>
        <w:rPr>
          <w:rFonts w:ascii="Times New Roman" w:hAnsi="Times New Roman"/>
          <w:b/>
          <w:bCs/>
          <w:sz w:val="24"/>
          <w:lang w:val="en-US"/>
        </w:rPr>
      </w:pPr>
    </w:p>
    <w:p w14:paraId="2DDF6E1F" w14:textId="77777777" w:rsidR="000E0865" w:rsidRPr="0083664D" w:rsidRDefault="000E0865" w:rsidP="000E0865">
      <w:pPr>
        <w:pStyle w:val="CRCoverPage"/>
        <w:tabs>
          <w:tab w:val="left" w:pos="1980"/>
        </w:tabs>
        <w:jc w:val="both"/>
        <w:rPr>
          <w:rFonts w:cs="Arial"/>
          <w:b/>
          <w:bCs/>
          <w:lang w:val="en-US" w:eastAsia="ja-JP"/>
        </w:rPr>
      </w:pPr>
      <w:r w:rsidRPr="0083664D">
        <w:rPr>
          <w:rFonts w:cs="Arial"/>
          <w:b/>
          <w:bCs/>
          <w:lang w:val="en-US"/>
        </w:rPr>
        <w:t>Agenda Item:</w:t>
      </w:r>
      <w:r w:rsidRPr="0083664D">
        <w:rPr>
          <w:rFonts w:cs="Arial"/>
          <w:b/>
          <w:bCs/>
          <w:lang w:val="en-US"/>
        </w:rPr>
        <w:tab/>
        <w:t>9.3.</w:t>
      </w:r>
      <w:r>
        <w:rPr>
          <w:rFonts w:cs="Arial"/>
          <w:b/>
          <w:bCs/>
          <w:lang w:val="en-US"/>
        </w:rPr>
        <w:t>2.1</w:t>
      </w:r>
    </w:p>
    <w:p w14:paraId="6F9073E6" w14:textId="229E30A6" w:rsidR="000E0865" w:rsidRPr="0083664D" w:rsidRDefault="000E0865" w:rsidP="000E0865">
      <w:pPr>
        <w:tabs>
          <w:tab w:val="left" w:pos="1985"/>
        </w:tabs>
        <w:rPr>
          <w:rFonts w:ascii="Arial" w:hAnsi="Arial" w:cs="Arial"/>
          <w:bCs/>
          <w:sz w:val="20"/>
          <w:szCs w:val="20"/>
        </w:rPr>
      </w:pPr>
      <w:r w:rsidRPr="0083664D">
        <w:rPr>
          <w:rFonts w:ascii="Arial" w:hAnsi="Arial" w:cs="Arial"/>
          <w:b/>
          <w:bCs/>
          <w:sz w:val="20"/>
          <w:szCs w:val="20"/>
        </w:rPr>
        <w:t>Source:</w:t>
      </w:r>
      <w:r w:rsidRPr="0083664D">
        <w:rPr>
          <w:rFonts w:ascii="Arial" w:hAnsi="Arial" w:cs="Arial"/>
          <w:b/>
          <w:bCs/>
          <w:sz w:val="20"/>
          <w:szCs w:val="20"/>
        </w:rPr>
        <w:tab/>
        <w:t>InterDigital</w:t>
      </w:r>
      <w:r w:rsidR="00C931B5">
        <w:rPr>
          <w:rFonts w:ascii="Arial" w:hAnsi="Arial" w:cs="Arial"/>
          <w:b/>
          <w:bCs/>
          <w:sz w:val="20"/>
          <w:szCs w:val="20"/>
        </w:rPr>
        <w:t>,</w:t>
      </w:r>
      <w:r w:rsidRPr="0083664D">
        <w:rPr>
          <w:rFonts w:ascii="Arial" w:hAnsi="Arial" w:cs="Arial"/>
          <w:b/>
          <w:bCs/>
          <w:sz w:val="20"/>
          <w:szCs w:val="20"/>
        </w:rPr>
        <w:t xml:space="preserve"> Inc.</w:t>
      </w:r>
    </w:p>
    <w:p w14:paraId="13BB3A30" w14:textId="3A4979BC" w:rsidR="000E0865" w:rsidRPr="0083664D" w:rsidRDefault="000E0865" w:rsidP="000E0865">
      <w:pPr>
        <w:ind w:left="1985" w:hanging="1985"/>
        <w:rPr>
          <w:rFonts w:ascii="Arial" w:hAnsi="Arial" w:cs="Arial"/>
          <w:b/>
          <w:bCs/>
          <w:sz w:val="20"/>
          <w:szCs w:val="20"/>
        </w:rPr>
      </w:pPr>
      <w:r w:rsidRPr="0083664D">
        <w:rPr>
          <w:rFonts w:ascii="Arial" w:hAnsi="Arial" w:cs="Arial"/>
          <w:b/>
          <w:bCs/>
          <w:sz w:val="20"/>
          <w:szCs w:val="20"/>
        </w:rPr>
        <w:t>Title:</w:t>
      </w:r>
      <w:r w:rsidRPr="0083664D">
        <w:rPr>
          <w:rFonts w:ascii="Arial" w:hAnsi="Arial" w:cs="Arial"/>
          <w:b/>
          <w:bCs/>
          <w:sz w:val="20"/>
          <w:szCs w:val="20"/>
        </w:rPr>
        <w:tab/>
      </w:r>
      <w:r w:rsidR="00A37B19" w:rsidRPr="00A37B19">
        <w:rPr>
          <w:rFonts w:ascii="Arial" w:hAnsi="Arial" w:cs="Arial"/>
          <w:b/>
          <w:bCs/>
          <w:sz w:val="20"/>
          <w:szCs w:val="20"/>
        </w:rPr>
        <w:t>On the scope of Mobility Enhancements Ph4</w:t>
      </w:r>
    </w:p>
    <w:p w14:paraId="10B41231" w14:textId="77777777" w:rsidR="000E0865" w:rsidRPr="0083664D" w:rsidRDefault="000E0865" w:rsidP="000E0865">
      <w:pPr>
        <w:ind w:left="1985" w:hanging="1985"/>
        <w:rPr>
          <w:rFonts w:ascii="Arial" w:hAnsi="Arial" w:cs="Arial"/>
          <w:b/>
          <w:bCs/>
          <w:sz w:val="20"/>
          <w:szCs w:val="20"/>
        </w:rPr>
      </w:pPr>
      <w:r w:rsidRPr="0083664D">
        <w:rPr>
          <w:rFonts w:ascii="Arial" w:hAnsi="Arial" w:cs="Arial"/>
          <w:b/>
          <w:bCs/>
          <w:sz w:val="20"/>
          <w:szCs w:val="20"/>
        </w:rPr>
        <w:t>Document for:</w:t>
      </w:r>
      <w:r w:rsidRPr="0083664D">
        <w:rPr>
          <w:rFonts w:ascii="Arial" w:hAnsi="Arial" w:cs="Arial"/>
          <w:b/>
          <w:bCs/>
          <w:sz w:val="20"/>
          <w:szCs w:val="20"/>
        </w:rPr>
        <w:tab/>
        <w:t>Discussion</w:t>
      </w:r>
      <w:r>
        <w:rPr>
          <w:rFonts w:ascii="Arial" w:hAnsi="Arial" w:cs="Arial"/>
          <w:b/>
          <w:bCs/>
          <w:sz w:val="20"/>
          <w:szCs w:val="20"/>
        </w:rPr>
        <w:t>/Decision</w:t>
      </w:r>
      <w:r w:rsidRPr="0083664D">
        <w:rPr>
          <w:rFonts w:ascii="Arial" w:hAnsi="Arial" w:cs="Arial"/>
          <w:b/>
          <w:bCs/>
          <w:sz w:val="20"/>
          <w:szCs w:val="20"/>
        </w:rPr>
        <w:t xml:space="preserve"> </w:t>
      </w:r>
    </w:p>
    <w:p w14:paraId="672A919A" w14:textId="77777777" w:rsidR="000E0865" w:rsidRDefault="000E0865" w:rsidP="000E0865">
      <w:pPr>
        <w:pStyle w:val="Heading1"/>
        <w:spacing w:after="120"/>
        <w:rPr>
          <w:rFonts w:ascii="Times New Roman" w:hAnsi="Times New Roman"/>
          <w:szCs w:val="32"/>
        </w:rPr>
      </w:pPr>
      <w:bookmarkStart w:id="1" w:name="_Ref513464071"/>
      <w:r w:rsidRPr="00A56945">
        <w:rPr>
          <w:rFonts w:ascii="Times New Roman" w:hAnsi="Times New Roman"/>
          <w:szCs w:val="32"/>
        </w:rPr>
        <w:t>Introduction</w:t>
      </w:r>
      <w:bookmarkEnd w:id="1"/>
    </w:p>
    <w:p w14:paraId="6720BCCD" w14:textId="77777777" w:rsidR="000E0865" w:rsidRDefault="000E0865" w:rsidP="000E0865">
      <w:pPr>
        <w:pStyle w:val="ListParagraph"/>
        <w:rPr>
          <w:rFonts w:ascii="Arial" w:hAnsi="Arial" w:cs="Arial"/>
          <w:sz w:val="20"/>
          <w:szCs w:val="20"/>
        </w:rPr>
      </w:pPr>
      <w:r>
        <w:rPr>
          <w:rFonts w:ascii="Arial" w:hAnsi="Arial" w:cs="Arial"/>
          <w:sz w:val="20"/>
          <w:szCs w:val="20"/>
        </w:rPr>
        <w:t xml:space="preserve">The Rel-19 WID on </w:t>
      </w:r>
      <w:r w:rsidRPr="004B4077">
        <w:rPr>
          <w:rFonts w:ascii="Arial" w:hAnsi="Arial" w:cs="Arial"/>
          <w:sz w:val="20"/>
          <w:szCs w:val="20"/>
        </w:rPr>
        <w:t>NR mobility enhancements Phase 4</w:t>
      </w:r>
      <w:r>
        <w:rPr>
          <w:rFonts w:ascii="Arial" w:hAnsi="Arial" w:cs="Arial"/>
          <w:sz w:val="20"/>
          <w:szCs w:val="20"/>
        </w:rPr>
        <w:t xml:space="preserve"> contains the following objectives, currently:</w:t>
      </w:r>
    </w:p>
    <w:tbl>
      <w:tblPr>
        <w:tblStyle w:val="TableGrid"/>
        <w:tblW w:w="0" w:type="auto"/>
        <w:tblLook w:val="04A0" w:firstRow="1" w:lastRow="0" w:firstColumn="1" w:lastColumn="0" w:noHBand="0" w:noVBand="1"/>
      </w:tblPr>
      <w:tblGrid>
        <w:gridCol w:w="9962"/>
      </w:tblGrid>
      <w:tr w:rsidR="000E0865" w14:paraId="524CC4A2" w14:textId="77777777" w:rsidTr="00BE3C8F">
        <w:tc>
          <w:tcPr>
            <w:tcW w:w="9962" w:type="dxa"/>
          </w:tcPr>
          <w:p w14:paraId="6DF7E7FA"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for inter-CU Layer1/Layer 2 Triggered Mobility (LTM) [RAN2, RAN3]</w:t>
            </w:r>
          </w:p>
          <w:p w14:paraId="5A8B440D"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Prioritize the case when CU is acting as MN when DC is not configured</w:t>
            </w:r>
          </w:p>
          <w:p w14:paraId="2BBE85A9"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 xml:space="preserve">When DC is configured, inter-CU LTM can be configured either in MN or in SN but not </w:t>
            </w:r>
            <w:proofErr w:type="gramStart"/>
            <w:r w:rsidRPr="00A0194D">
              <w:rPr>
                <w:rFonts w:ascii="Times New Roman" w:hAnsi="Times New Roman" w:cs="Times New Roman"/>
                <w:bCs/>
                <w:sz w:val="20"/>
                <w:szCs w:val="20"/>
                <w:lang w:eastAsia="zh-CN"/>
              </w:rPr>
              <w:t>both at</w:t>
            </w:r>
            <w:proofErr w:type="gramEnd"/>
            <w:r w:rsidRPr="00A0194D">
              <w:rPr>
                <w:rFonts w:ascii="Times New Roman" w:hAnsi="Times New Roman" w:cs="Times New Roman"/>
                <w:bCs/>
                <w:sz w:val="20"/>
                <w:szCs w:val="20"/>
                <w:lang w:eastAsia="zh-CN"/>
              </w:rPr>
              <w:t xml:space="preserve"> the same time. For such cases:</w:t>
            </w:r>
          </w:p>
          <w:p w14:paraId="471A5D31"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As secondary priority, support the case where CU is acting as SN and MN is unchanged</w:t>
            </w:r>
          </w:p>
          <w:p w14:paraId="5975EE80"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As secondary priority, support the case where CU is acting as MN and SN is unchanged or SN is released</w:t>
            </w:r>
          </w:p>
          <w:p w14:paraId="1C4B8C34"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for subsequent LTM mobility procedures aiming to avoid RRC configuration between cell switches as per Rel-18 LTM</w:t>
            </w:r>
          </w:p>
          <w:p w14:paraId="194E695B"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 xml:space="preserve">Coordination with SA3 needed with respect to security key handling </w:t>
            </w:r>
          </w:p>
          <w:p w14:paraId="702C7FF4"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Note: Rel. 18 intra-CU LTM procedure is considered as baseline for adding inter-CU support</w:t>
            </w:r>
          </w:p>
          <w:p w14:paraId="7635A0CF"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02671812"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Measurements related enhancements for purpose of supporting LTM: [RAN2, RAN1]</w:t>
            </w:r>
          </w:p>
          <w:p w14:paraId="4813092F"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Measurement related enhancements are applicable to Intra-CU MCG/SCG LTM and Inter-CU MCG/SCG LTM</w:t>
            </w:r>
          </w:p>
          <w:p w14:paraId="1D543515"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necessary components to support event triggered L1 measurement reporting [RAN2, RAN1]</w:t>
            </w:r>
          </w:p>
          <w:p w14:paraId="42852B6A"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highlight w:val="yellow"/>
                <w:lang w:eastAsia="zh-CN"/>
              </w:rPr>
            </w:pPr>
            <w:r w:rsidRPr="00A0194D">
              <w:rPr>
                <w:rFonts w:ascii="Times New Roman" w:hAnsi="Times New Roman" w:cs="Times New Roman"/>
                <w:bCs/>
                <w:sz w:val="20"/>
                <w:szCs w:val="20"/>
                <w:highlight w:val="yellow"/>
                <w:lang w:eastAsia="zh-CN"/>
              </w:rPr>
              <w:t xml:space="preserve">RAN1 and RAN2 to progress independently on the event triggered measurements objectives of their respective MIMO and Mobility enhancement </w:t>
            </w:r>
            <w:proofErr w:type="spellStart"/>
            <w:r w:rsidRPr="00A0194D">
              <w:rPr>
                <w:rFonts w:ascii="Times New Roman" w:hAnsi="Times New Roman" w:cs="Times New Roman"/>
                <w:bCs/>
                <w:sz w:val="20"/>
                <w:szCs w:val="20"/>
                <w:highlight w:val="yellow"/>
                <w:lang w:eastAsia="zh-CN"/>
              </w:rPr>
              <w:t>WIs.</w:t>
            </w:r>
            <w:proofErr w:type="spellEnd"/>
            <w:r w:rsidRPr="00A0194D">
              <w:rPr>
                <w:rFonts w:ascii="Times New Roman" w:hAnsi="Times New Roman" w:cs="Times New Roman"/>
                <w:bCs/>
                <w:sz w:val="20"/>
                <w:szCs w:val="20"/>
                <w:highlight w:val="yellow"/>
                <w:lang w:eastAsia="zh-CN"/>
              </w:rPr>
              <w:t xml:space="preserve"> Review progress at RAN#105 to see if any modification of objectives is required to avoid/manage any overlap in the work</w:t>
            </w:r>
          </w:p>
          <w:p w14:paraId="09DF519C"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 xml:space="preserve">Specify support for CSI-RS measurements for LTM procedures and enable CSI-RS based beam management, </w:t>
            </w:r>
            <w:r w:rsidRPr="00A0194D">
              <w:rPr>
                <w:rFonts w:ascii="Times New Roman" w:hAnsi="Times New Roman" w:cs="Times New Roman"/>
                <w:bCs/>
                <w:sz w:val="20"/>
                <w:szCs w:val="20"/>
                <w:highlight w:val="yellow"/>
                <w:lang w:eastAsia="zh-CN"/>
              </w:rPr>
              <w:t>and/or other necessary physical layer operations on candidate cells</w:t>
            </w:r>
            <w:r w:rsidRPr="00A0194D">
              <w:rPr>
                <w:rFonts w:ascii="Times New Roman" w:hAnsi="Times New Roman" w:cs="Times New Roman"/>
                <w:bCs/>
                <w:sz w:val="20"/>
                <w:szCs w:val="20"/>
                <w:lang w:eastAsia="zh-CN"/>
              </w:rPr>
              <w:t xml:space="preserve"> before LTM [RAN1]</w:t>
            </w:r>
          </w:p>
          <w:p w14:paraId="574A87D1"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614934F7"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of conditional LTM [RAN2, RAN3, RAN1]</w:t>
            </w:r>
          </w:p>
          <w:p w14:paraId="5081D1FA"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UE evaluated conditions for triggering LTM</w:t>
            </w:r>
          </w:p>
          <w:p w14:paraId="1F615364"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Aim to support conditional LTM including subsequent LTM</w:t>
            </w:r>
          </w:p>
          <w:p w14:paraId="73C8E88F"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Prioritise intra-CU LTM</w:t>
            </w:r>
          </w:p>
          <w:p w14:paraId="7D8EAFDB"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highlight w:val="yellow"/>
                <w:lang w:eastAsia="zh-CN"/>
              </w:rPr>
            </w:pPr>
            <w:bookmarkStart w:id="2" w:name="_Hlk175839487"/>
            <w:r w:rsidRPr="00A0194D">
              <w:rPr>
                <w:rFonts w:ascii="Times New Roman" w:hAnsi="Times New Roman" w:cs="Times New Roman"/>
                <w:bCs/>
                <w:sz w:val="20"/>
                <w:szCs w:val="20"/>
                <w:highlight w:val="yellow"/>
                <w:lang w:eastAsia="zh-CN"/>
              </w:rPr>
              <w:t>Checkpoint to review objective at RAN#105. RAN WG work to not start before this checkpoint</w:t>
            </w:r>
          </w:p>
          <w:bookmarkEnd w:id="2"/>
          <w:p w14:paraId="65FD52C7"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425D7DA0"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RRM requirements related to the above objectives as necessary [RAN4]</w:t>
            </w:r>
          </w:p>
          <w:p w14:paraId="17A93B18" w14:textId="77777777" w:rsidR="000E0865" w:rsidRPr="00C04997" w:rsidRDefault="000E0865" w:rsidP="00BE3C8F">
            <w:pPr>
              <w:spacing w:beforeLines="50" w:before="120" w:afterLines="50" w:after="120" w:line="276" w:lineRule="auto"/>
              <w:jc w:val="both"/>
              <w:rPr>
                <w:bCs/>
                <w:lang w:eastAsia="zh-CN"/>
              </w:rPr>
            </w:pPr>
          </w:p>
        </w:tc>
      </w:tr>
    </w:tbl>
    <w:p w14:paraId="66206E8A" w14:textId="77777777" w:rsidR="000E0865" w:rsidRDefault="000E0865" w:rsidP="000E0865">
      <w:pPr>
        <w:pStyle w:val="ListParagraph"/>
        <w:spacing w:before="120" w:after="0"/>
        <w:rPr>
          <w:rFonts w:ascii="Arial" w:hAnsi="Arial" w:cs="Arial"/>
          <w:sz w:val="20"/>
          <w:szCs w:val="20"/>
        </w:rPr>
      </w:pPr>
      <w:r w:rsidRPr="004F65D2">
        <w:rPr>
          <w:rFonts w:ascii="Arial" w:hAnsi="Arial" w:cs="Arial"/>
          <w:sz w:val="20"/>
          <w:szCs w:val="20"/>
        </w:rPr>
        <w:t>In this contribution, we discuss</w:t>
      </w:r>
      <w:r>
        <w:rPr>
          <w:rFonts w:ascii="Arial" w:hAnsi="Arial" w:cs="Arial"/>
          <w:sz w:val="20"/>
          <w:szCs w:val="20"/>
        </w:rPr>
        <w:t xml:space="preserve"> necessary WID updates based on progress in the WGs. </w:t>
      </w:r>
    </w:p>
    <w:p w14:paraId="053D8F5C" w14:textId="77777777" w:rsidR="000E0865" w:rsidRDefault="000E0865" w:rsidP="000E0865">
      <w:pPr>
        <w:pStyle w:val="Heading1"/>
        <w:pBdr>
          <w:top w:val="single" w:sz="12" w:space="5" w:color="auto"/>
        </w:pBdr>
        <w:spacing w:after="120"/>
        <w:rPr>
          <w:rFonts w:cs="Arial"/>
          <w:szCs w:val="32"/>
        </w:rPr>
      </w:pPr>
      <w:r w:rsidRPr="001654BA">
        <w:rPr>
          <w:rFonts w:cs="Arial"/>
          <w:szCs w:val="32"/>
        </w:rPr>
        <w:lastRenderedPageBreak/>
        <w:t>Discussion</w:t>
      </w:r>
    </w:p>
    <w:p w14:paraId="25B16D21" w14:textId="025EF2E7" w:rsidR="000E0865" w:rsidRPr="001654BA" w:rsidRDefault="000E0865" w:rsidP="000E0865">
      <w:pPr>
        <w:pStyle w:val="Heading2"/>
        <w:rPr>
          <w:rFonts w:cs="Arial"/>
          <w:sz w:val="28"/>
          <w:szCs w:val="28"/>
        </w:rPr>
      </w:pPr>
      <w:r>
        <w:rPr>
          <w:rFonts w:cs="Arial"/>
          <w:sz w:val="28"/>
          <w:szCs w:val="28"/>
        </w:rPr>
        <w:t xml:space="preserve">Objective on </w:t>
      </w:r>
      <w:r w:rsidRPr="00910A50">
        <w:rPr>
          <w:rFonts w:cs="Arial"/>
          <w:sz w:val="28"/>
          <w:szCs w:val="28"/>
        </w:rPr>
        <w:t>event triggered L1 measurement reporting</w:t>
      </w:r>
      <w:r>
        <w:rPr>
          <w:rFonts w:cs="Arial"/>
          <w:sz w:val="28"/>
          <w:szCs w:val="28"/>
        </w:rPr>
        <w:t xml:space="preserve">  </w:t>
      </w:r>
    </w:p>
    <w:p w14:paraId="22B44104" w14:textId="06CA2960" w:rsidR="000E0865" w:rsidRDefault="000E0865" w:rsidP="000E0865">
      <w:pPr>
        <w:jc w:val="both"/>
        <w:rPr>
          <w:rFonts w:ascii="Arial" w:hAnsi="Arial" w:cs="Arial"/>
          <w:sz w:val="20"/>
          <w:szCs w:val="20"/>
        </w:rPr>
      </w:pPr>
      <w:r>
        <w:rPr>
          <w:rFonts w:ascii="Arial" w:hAnsi="Arial" w:cs="Arial"/>
          <w:sz w:val="20"/>
          <w:szCs w:val="20"/>
        </w:rPr>
        <w:t>For the objective on event triggered L1 measurement reporting, RAN2 have progressed LTM independently from RAN1 for the MIMO WI. Specifically, due to different use-case</w:t>
      </w:r>
      <w:r w:rsidR="00FA34AF">
        <w:rPr>
          <w:rFonts w:ascii="Arial" w:hAnsi="Arial" w:cs="Arial"/>
          <w:sz w:val="20"/>
          <w:szCs w:val="20"/>
        </w:rPr>
        <w:t>s</w:t>
      </w:r>
      <w:r>
        <w:rPr>
          <w:rFonts w:ascii="Arial" w:hAnsi="Arial" w:cs="Arial"/>
          <w:sz w:val="20"/>
          <w:szCs w:val="20"/>
        </w:rPr>
        <w:t xml:space="preserve"> and requirements for mobility vs. beam management, different reporting procedures have been agreed. </w:t>
      </w:r>
    </w:p>
    <w:p w14:paraId="782EE881" w14:textId="77777777" w:rsidR="000E0865" w:rsidRDefault="000E0865" w:rsidP="000E0865">
      <w:pPr>
        <w:jc w:val="both"/>
        <w:rPr>
          <w:rFonts w:ascii="Arial" w:hAnsi="Arial" w:cs="Arial"/>
          <w:sz w:val="20"/>
          <w:szCs w:val="20"/>
        </w:rPr>
      </w:pPr>
      <w:r>
        <w:rPr>
          <w:rFonts w:ascii="Arial" w:hAnsi="Arial" w:cs="Arial"/>
          <w:sz w:val="20"/>
          <w:szCs w:val="20"/>
        </w:rPr>
        <w:t xml:space="preserve">While for beam management, RAN1 have agreed to 2 different and new UCI based reporting procedures, RAN2 agreed to define a new MAC CE and re-use the existing reporting procedures associated with MAC CE transmission. Additionally, RAN2 agreed that the measurement event evaluation is performed in the MAC layer. As such, there is no overlap to manage or avoid since MAC is fully in scope of RAN2, while UCI is fully in scope of RAN1. </w:t>
      </w:r>
    </w:p>
    <w:p w14:paraId="3A9A8397" w14:textId="6C10127F" w:rsidR="000E0865" w:rsidRDefault="00651274" w:rsidP="000E0865">
      <w:pPr>
        <w:jc w:val="both"/>
        <w:rPr>
          <w:rFonts w:ascii="Arial" w:hAnsi="Arial" w:cs="Arial"/>
          <w:sz w:val="20"/>
          <w:szCs w:val="20"/>
        </w:rPr>
      </w:pPr>
      <w:r>
        <w:rPr>
          <w:rFonts w:ascii="Arial" w:hAnsi="Arial" w:cs="Arial"/>
          <w:sz w:val="20"/>
          <w:szCs w:val="20"/>
        </w:rPr>
        <w:t>T</w:t>
      </w:r>
      <w:r w:rsidR="000E0865">
        <w:rPr>
          <w:rFonts w:ascii="Arial" w:hAnsi="Arial" w:cs="Arial"/>
          <w:sz w:val="20"/>
          <w:szCs w:val="20"/>
        </w:rPr>
        <w:t>here may still need to be some technical discussion on whether and how these features co-exist (E.g. is there any impact if both features are configured simultaneously)</w:t>
      </w:r>
      <w:r>
        <w:rPr>
          <w:rFonts w:ascii="Arial" w:hAnsi="Arial" w:cs="Arial"/>
          <w:sz w:val="20"/>
          <w:szCs w:val="20"/>
        </w:rPr>
        <w:t>.</w:t>
      </w:r>
      <w:r w:rsidR="000E0865">
        <w:rPr>
          <w:rFonts w:ascii="Arial" w:hAnsi="Arial" w:cs="Arial"/>
          <w:sz w:val="20"/>
          <w:szCs w:val="20"/>
        </w:rPr>
        <w:t xml:space="preserve"> </w:t>
      </w:r>
      <w:r>
        <w:rPr>
          <w:rFonts w:ascii="Arial" w:hAnsi="Arial" w:cs="Arial"/>
          <w:sz w:val="20"/>
          <w:szCs w:val="20"/>
        </w:rPr>
        <w:t>T</w:t>
      </w:r>
      <w:r w:rsidR="000E0865">
        <w:rPr>
          <w:rFonts w:ascii="Arial" w:hAnsi="Arial" w:cs="Arial"/>
          <w:sz w:val="20"/>
          <w:szCs w:val="20"/>
        </w:rPr>
        <w:t xml:space="preserve">his can happen as part of </w:t>
      </w:r>
      <w:r>
        <w:rPr>
          <w:rFonts w:ascii="Arial" w:hAnsi="Arial" w:cs="Arial"/>
          <w:sz w:val="20"/>
          <w:szCs w:val="20"/>
        </w:rPr>
        <w:t>“</w:t>
      </w:r>
      <w:r w:rsidR="000E0865">
        <w:rPr>
          <w:rFonts w:ascii="Arial" w:hAnsi="Arial" w:cs="Arial"/>
          <w:sz w:val="20"/>
          <w:szCs w:val="20"/>
        </w:rPr>
        <w:t>business as usual</w:t>
      </w:r>
      <w:r>
        <w:rPr>
          <w:rFonts w:ascii="Arial" w:hAnsi="Arial" w:cs="Arial"/>
          <w:sz w:val="20"/>
          <w:szCs w:val="20"/>
        </w:rPr>
        <w:t>”</w:t>
      </w:r>
      <w:r w:rsidR="000E0865">
        <w:rPr>
          <w:rFonts w:ascii="Arial" w:hAnsi="Arial" w:cs="Arial"/>
          <w:sz w:val="20"/>
          <w:szCs w:val="20"/>
        </w:rPr>
        <w:t xml:space="preserve"> towards the end of the release. For now, the features can continue to be developed independently – for LTM, RAN2 can continue defining a MAC based approach, and for beam management, RAN1 can continue defining UCI based reporting. No further narrowing or clarification of the objective is therefore necessary.</w:t>
      </w:r>
    </w:p>
    <w:p w14:paraId="54B712E4" w14:textId="796AEE48" w:rsidR="000E0865" w:rsidRPr="003212ED" w:rsidRDefault="000E0865" w:rsidP="000E0865">
      <w:pPr>
        <w:jc w:val="both"/>
        <w:rPr>
          <w:rFonts w:ascii="Arial" w:hAnsi="Arial" w:cs="Arial"/>
          <w:b/>
          <w:bCs/>
          <w:i/>
          <w:iCs/>
          <w:sz w:val="20"/>
          <w:szCs w:val="20"/>
        </w:rPr>
      </w:pPr>
      <w:r w:rsidRPr="00910A50">
        <w:rPr>
          <w:rFonts w:ascii="Arial" w:hAnsi="Arial" w:cs="Arial"/>
          <w:b/>
          <w:bCs/>
          <w:sz w:val="20"/>
          <w:szCs w:val="20"/>
        </w:rPr>
        <w:t>Proposal 1:</w:t>
      </w:r>
      <w:r>
        <w:rPr>
          <w:rFonts w:ascii="Arial" w:hAnsi="Arial" w:cs="Arial"/>
          <w:b/>
          <w:bCs/>
          <w:sz w:val="20"/>
          <w:szCs w:val="20"/>
        </w:rPr>
        <w:t xml:space="preserve"> Remove the sub-bullet in the WID</w:t>
      </w:r>
      <w:r w:rsidR="00277D6D">
        <w:rPr>
          <w:rFonts w:ascii="Arial" w:hAnsi="Arial" w:cs="Arial"/>
          <w:b/>
          <w:bCs/>
          <w:sz w:val="20"/>
          <w:szCs w:val="20"/>
        </w:rPr>
        <w:t>,</w:t>
      </w:r>
      <w:r>
        <w:rPr>
          <w:rFonts w:ascii="Arial" w:hAnsi="Arial" w:cs="Arial"/>
          <w:b/>
          <w:bCs/>
          <w:sz w:val="20"/>
          <w:szCs w:val="20"/>
        </w:rPr>
        <w:t xml:space="preserve"> related to the objective on </w:t>
      </w:r>
      <w:r w:rsidRPr="005A2BB2">
        <w:rPr>
          <w:rFonts w:ascii="Arial" w:hAnsi="Arial" w:cs="Arial"/>
          <w:b/>
          <w:bCs/>
          <w:sz w:val="20"/>
          <w:szCs w:val="20"/>
        </w:rPr>
        <w:t>event triggered L1 measurement reporting</w:t>
      </w:r>
      <w:r w:rsidR="00277D6D">
        <w:rPr>
          <w:rFonts w:ascii="Arial" w:hAnsi="Arial" w:cs="Arial"/>
          <w:b/>
          <w:bCs/>
          <w:sz w:val="20"/>
          <w:szCs w:val="20"/>
        </w:rPr>
        <w:t>,</w:t>
      </w:r>
      <w:r w:rsidRPr="005A2BB2">
        <w:rPr>
          <w:rFonts w:ascii="Arial" w:hAnsi="Arial" w:cs="Arial"/>
          <w:b/>
          <w:bCs/>
          <w:sz w:val="20"/>
          <w:szCs w:val="20"/>
        </w:rPr>
        <w:t xml:space="preserve"> </w:t>
      </w:r>
      <w:r w:rsidRPr="003212ED">
        <w:rPr>
          <w:rFonts w:ascii="Arial" w:hAnsi="Arial" w:cs="Arial"/>
          <w:b/>
          <w:bCs/>
          <w:i/>
          <w:iCs/>
          <w:sz w:val="20"/>
          <w:szCs w:val="20"/>
        </w:rPr>
        <w:t xml:space="preserve">“RAN1 and RAN2 to progress independently on the event triggered measurements objectives of their respective MIMO and Mobility enhancement </w:t>
      </w:r>
      <w:proofErr w:type="spellStart"/>
      <w:r w:rsidRPr="003212ED">
        <w:rPr>
          <w:rFonts w:ascii="Arial" w:hAnsi="Arial" w:cs="Arial"/>
          <w:b/>
          <w:bCs/>
          <w:i/>
          <w:iCs/>
          <w:sz w:val="20"/>
          <w:szCs w:val="20"/>
        </w:rPr>
        <w:t>WIs.</w:t>
      </w:r>
      <w:proofErr w:type="spellEnd"/>
      <w:r w:rsidRPr="003212ED">
        <w:rPr>
          <w:rFonts w:ascii="Arial" w:hAnsi="Arial" w:cs="Arial"/>
          <w:b/>
          <w:bCs/>
          <w:i/>
          <w:iCs/>
          <w:sz w:val="20"/>
          <w:szCs w:val="20"/>
        </w:rPr>
        <w:t xml:space="preserve"> Review progress at RAN#105 to see if any modification of objectives is required to avoid/manage any overlap in the work”</w:t>
      </w:r>
    </w:p>
    <w:p w14:paraId="0E5CA945" w14:textId="77777777" w:rsidR="000E0865" w:rsidRPr="00CF59FC" w:rsidRDefault="000E0865" w:rsidP="000E0865">
      <w:pPr>
        <w:pStyle w:val="Heading2"/>
        <w:rPr>
          <w:rFonts w:cs="Arial"/>
          <w:sz w:val="28"/>
          <w:szCs w:val="28"/>
        </w:rPr>
      </w:pPr>
      <w:r w:rsidRPr="00CF59FC">
        <w:rPr>
          <w:rFonts w:cs="Arial"/>
          <w:sz w:val="28"/>
          <w:szCs w:val="28"/>
        </w:rPr>
        <w:t>Objective on support for CSI-RS measurements</w:t>
      </w:r>
    </w:p>
    <w:p w14:paraId="61DE4F32" w14:textId="3C2D0DB1" w:rsidR="00F6362F" w:rsidRPr="00F6362F" w:rsidRDefault="001E1A3D" w:rsidP="00F6362F">
      <w:pPr>
        <w:rPr>
          <w:rFonts w:ascii="Arial" w:hAnsi="Arial" w:cs="Arial"/>
          <w:bCs/>
          <w:sz w:val="20"/>
          <w:szCs w:val="20"/>
        </w:rPr>
      </w:pPr>
      <w:r>
        <w:rPr>
          <w:rFonts w:ascii="Arial" w:hAnsi="Arial" w:cs="Arial"/>
          <w:bCs/>
          <w:sz w:val="20"/>
          <w:szCs w:val="20"/>
        </w:rPr>
        <w:t>The objective on support for</w:t>
      </w:r>
      <w:r w:rsidR="00F6362F" w:rsidRPr="00F6362F">
        <w:rPr>
          <w:rFonts w:ascii="Arial" w:hAnsi="Arial" w:cs="Arial"/>
          <w:bCs/>
          <w:sz w:val="20"/>
          <w:szCs w:val="20"/>
        </w:rPr>
        <w:t xml:space="preserve"> CSI-RS measurements </w:t>
      </w:r>
      <w:r>
        <w:rPr>
          <w:rFonts w:ascii="Arial" w:hAnsi="Arial" w:cs="Arial"/>
          <w:bCs/>
          <w:sz w:val="20"/>
          <w:szCs w:val="20"/>
        </w:rPr>
        <w:t xml:space="preserve">includes </w:t>
      </w:r>
      <w:r w:rsidR="00F6362F" w:rsidRPr="00F6362F">
        <w:rPr>
          <w:rFonts w:ascii="Arial" w:hAnsi="Arial" w:cs="Arial"/>
          <w:bCs/>
          <w:sz w:val="20"/>
          <w:szCs w:val="20"/>
        </w:rPr>
        <w:t>enabl</w:t>
      </w:r>
      <w:r>
        <w:rPr>
          <w:rFonts w:ascii="Arial" w:hAnsi="Arial" w:cs="Arial"/>
          <w:bCs/>
          <w:sz w:val="20"/>
          <w:szCs w:val="20"/>
        </w:rPr>
        <w:t>ing</w:t>
      </w:r>
      <w:r w:rsidR="00F6362F" w:rsidRPr="00F6362F">
        <w:rPr>
          <w:rFonts w:ascii="Arial" w:hAnsi="Arial" w:cs="Arial"/>
          <w:bCs/>
          <w:sz w:val="20"/>
          <w:szCs w:val="20"/>
        </w:rPr>
        <w:t xml:space="preserve"> CSI-RS based beam management and/or other necessary physical layer operations on candidate cells before LTM.</w:t>
      </w:r>
    </w:p>
    <w:p w14:paraId="28912860" w14:textId="10B4B791" w:rsidR="00F6362F" w:rsidRDefault="00F6362F" w:rsidP="00F6362F">
      <w:pPr>
        <w:rPr>
          <w:rFonts w:ascii="Arial" w:hAnsi="Arial" w:cs="Arial"/>
          <w:bCs/>
          <w:sz w:val="20"/>
          <w:szCs w:val="20"/>
        </w:rPr>
      </w:pPr>
      <w:r w:rsidRPr="00F6362F">
        <w:rPr>
          <w:rFonts w:ascii="Arial" w:hAnsi="Arial" w:cs="Arial"/>
          <w:bCs/>
          <w:sz w:val="20"/>
          <w:szCs w:val="20"/>
        </w:rPr>
        <w:t xml:space="preserve">In RAN1#118, initial discussions took place on </w:t>
      </w:r>
      <w:r w:rsidR="00EB519E">
        <w:rPr>
          <w:rFonts w:ascii="Arial" w:hAnsi="Arial" w:cs="Arial"/>
          <w:bCs/>
          <w:sz w:val="20"/>
          <w:szCs w:val="20"/>
        </w:rPr>
        <w:t>this objective</w:t>
      </w:r>
      <w:r w:rsidRPr="00F6362F">
        <w:rPr>
          <w:rFonts w:ascii="Arial" w:hAnsi="Arial" w:cs="Arial"/>
          <w:bCs/>
          <w:sz w:val="20"/>
          <w:szCs w:val="20"/>
        </w:rPr>
        <w:t xml:space="preserve">. The feature lead summary </w:t>
      </w:r>
      <w:r w:rsidR="00EB519E">
        <w:rPr>
          <w:rFonts w:ascii="Arial" w:hAnsi="Arial" w:cs="Arial"/>
          <w:bCs/>
          <w:sz w:val="20"/>
          <w:szCs w:val="20"/>
        </w:rPr>
        <w:fldChar w:fldCharType="begin"/>
      </w:r>
      <w:r w:rsidR="00EB519E">
        <w:rPr>
          <w:rFonts w:ascii="Arial" w:hAnsi="Arial" w:cs="Arial"/>
          <w:bCs/>
          <w:sz w:val="20"/>
          <w:szCs w:val="20"/>
        </w:rPr>
        <w:instrText xml:space="preserve"> REF _Ref175863392 \r </w:instrText>
      </w:r>
      <w:r w:rsidR="00EB519E">
        <w:rPr>
          <w:rFonts w:ascii="Arial" w:hAnsi="Arial" w:cs="Arial"/>
          <w:bCs/>
          <w:sz w:val="20"/>
          <w:szCs w:val="20"/>
        </w:rPr>
        <w:fldChar w:fldCharType="separate"/>
      </w:r>
      <w:r w:rsidR="00EB519E">
        <w:rPr>
          <w:rFonts w:ascii="Arial" w:hAnsi="Arial" w:cs="Arial"/>
          <w:bCs/>
          <w:sz w:val="20"/>
          <w:szCs w:val="20"/>
        </w:rPr>
        <w:t>[6]</w:t>
      </w:r>
      <w:r w:rsidR="00EB519E">
        <w:rPr>
          <w:rFonts w:ascii="Arial" w:hAnsi="Arial" w:cs="Arial"/>
          <w:bCs/>
          <w:sz w:val="20"/>
          <w:szCs w:val="20"/>
        </w:rPr>
        <w:fldChar w:fldCharType="end"/>
      </w:r>
      <w:r w:rsidRPr="00F6362F">
        <w:rPr>
          <w:rFonts w:ascii="Arial" w:hAnsi="Arial" w:cs="Arial"/>
          <w:bCs/>
          <w:sz w:val="20"/>
          <w:szCs w:val="20"/>
        </w:rPr>
        <w:t xml:space="preserve"> includes a list</w:t>
      </w:r>
      <w:r w:rsidR="001E1A3D">
        <w:rPr>
          <w:rFonts w:ascii="Arial" w:hAnsi="Arial" w:cs="Arial"/>
          <w:bCs/>
          <w:sz w:val="20"/>
          <w:szCs w:val="20"/>
        </w:rPr>
        <w:t xml:space="preserve"> of items</w:t>
      </w:r>
      <w:r w:rsidR="00956A48">
        <w:rPr>
          <w:rFonts w:ascii="Arial" w:hAnsi="Arial" w:cs="Arial"/>
          <w:bCs/>
          <w:sz w:val="20"/>
          <w:szCs w:val="20"/>
        </w:rPr>
        <w:t xml:space="preserve"> proposed in submitted contributions that can potentially be </w:t>
      </w:r>
      <w:r w:rsidR="00EB519E">
        <w:rPr>
          <w:rFonts w:ascii="Arial" w:hAnsi="Arial" w:cs="Arial"/>
          <w:bCs/>
          <w:sz w:val="20"/>
          <w:szCs w:val="20"/>
        </w:rPr>
        <w:t>classified</w:t>
      </w:r>
      <w:r w:rsidR="00956A48">
        <w:rPr>
          <w:rFonts w:ascii="Arial" w:hAnsi="Arial" w:cs="Arial"/>
          <w:bCs/>
          <w:sz w:val="20"/>
          <w:szCs w:val="20"/>
        </w:rPr>
        <w:t xml:space="preserve"> as “necessary physical layer operations”</w:t>
      </w:r>
      <w:r w:rsidR="00EB519E">
        <w:rPr>
          <w:rFonts w:ascii="Arial" w:hAnsi="Arial" w:cs="Arial"/>
          <w:bCs/>
          <w:sz w:val="20"/>
          <w:szCs w:val="20"/>
        </w:rPr>
        <w:t xml:space="preserve">. It was recommended to </w:t>
      </w:r>
      <w:r w:rsidR="00637309">
        <w:rPr>
          <w:rFonts w:ascii="Arial" w:hAnsi="Arial" w:cs="Arial"/>
          <w:bCs/>
          <w:sz w:val="20"/>
          <w:szCs w:val="20"/>
        </w:rPr>
        <w:t>update the WID to clarify explicitly the necessary operations to be supported.</w:t>
      </w:r>
      <w:r w:rsidR="00EB519E">
        <w:rPr>
          <w:rFonts w:ascii="Arial" w:hAnsi="Arial" w:cs="Arial"/>
          <w:bCs/>
          <w:sz w:val="20"/>
          <w:szCs w:val="20"/>
        </w:rPr>
        <w:t xml:space="preserve"> </w:t>
      </w:r>
    </w:p>
    <w:tbl>
      <w:tblPr>
        <w:tblStyle w:val="TableGrid"/>
        <w:tblW w:w="0" w:type="auto"/>
        <w:tblLook w:val="04A0" w:firstRow="1" w:lastRow="0" w:firstColumn="1" w:lastColumn="0" w:noHBand="0" w:noVBand="1"/>
      </w:tblPr>
      <w:tblGrid>
        <w:gridCol w:w="9962"/>
      </w:tblGrid>
      <w:tr w:rsidR="00EB519E" w14:paraId="0A352675" w14:textId="77777777" w:rsidTr="00CF59FC">
        <w:trPr>
          <w:trHeight w:val="1988"/>
        </w:trPr>
        <w:tc>
          <w:tcPr>
            <w:tcW w:w="9962" w:type="dxa"/>
          </w:tcPr>
          <w:p w14:paraId="140F6C3A"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 xml:space="preserve">Item 1: CSI acquisition for candidate cell be before cell switch </w:t>
            </w:r>
          </w:p>
          <w:p w14:paraId="2EB7A5F1"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 xml:space="preserve">Item 2: Dynamic update of measurement RS or candidate cells to perform L1-measurement </w:t>
            </w:r>
          </w:p>
          <w:p w14:paraId="5665E338"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 xml:space="preserve">Item 3: Enhancement on TRS in candidate TCI states to enable faster tracking </w:t>
            </w:r>
          </w:p>
          <w:p w14:paraId="1DCABEED"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Item 4: UL-based measurement</w:t>
            </w:r>
          </w:p>
          <w:p w14:paraId="060B4CF0"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Item 5: Early DL beam management</w:t>
            </w:r>
          </w:p>
          <w:p w14:paraId="7A93478F" w14:textId="77777777" w:rsidR="00EB519E" w:rsidRP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Item 6: Retention of activated candidate TCI states after cell switch</w:t>
            </w:r>
          </w:p>
          <w:p w14:paraId="7F2D37E0" w14:textId="77777777" w:rsidR="00EB519E" w:rsidRDefault="00EB519E" w:rsidP="00EB519E">
            <w:pPr>
              <w:numPr>
                <w:ilvl w:val="1"/>
                <w:numId w:val="23"/>
              </w:numPr>
              <w:snapToGrid w:val="0"/>
              <w:spacing w:after="100" w:afterAutospacing="1"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Item 7: TA acquisition based on CSI-RS</w:t>
            </w:r>
          </w:p>
          <w:p w14:paraId="5D651721" w14:textId="308938B3" w:rsidR="00EB519E" w:rsidRPr="00637309" w:rsidRDefault="00637309" w:rsidP="00CF59FC">
            <w:pPr>
              <w:numPr>
                <w:ilvl w:val="1"/>
                <w:numId w:val="23"/>
              </w:numPr>
              <w:snapToGrid w:val="0"/>
              <w:spacing w:after="0" w:line="240" w:lineRule="auto"/>
              <w:jc w:val="both"/>
              <w:rPr>
                <w:rFonts w:ascii="Arial" w:eastAsia="MS Gothic" w:hAnsi="Arial" w:cs="Arial"/>
                <w:kern w:val="0"/>
                <w:sz w:val="20"/>
                <w:szCs w:val="20"/>
                <w:lang w:eastAsia="ja-JP"/>
                <w14:ligatures w14:val="none"/>
              </w:rPr>
            </w:pPr>
            <w:r w:rsidRPr="00EB519E">
              <w:rPr>
                <w:rFonts w:ascii="Arial" w:eastAsia="MS Gothic" w:hAnsi="Arial" w:cs="Arial"/>
                <w:kern w:val="0"/>
                <w:sz w:val="20"/>
                <w:szCs w:val="20"/>
                <w:lang w:eastAsia="ja-JP"/>
                <w14:ligatures w14:val="none"/>
              </w:rPr>
              <w:t>Item 8: Autonomous TCI state activation by event triggered report</w:t>
            </w:r>
          </w:p>
        </w:tc>
      </w:tr>
    </w:tbl>
    <w:p w14:paraId="0C360C5C" w14:textId="46425DA7" w:rsidR="00CF59FC" w:rsidRDefault="00016D92" w:rsidP="00CF59FC">
      <w:pPr>
        <w:spacing w:before="240"/>
        <w:rPr>
          <w:rFonts w:ascii="Arial" w:hAnsi="Arial" w:cs="Arial"/>
          <w:sz w:val="20"/>
          <w:szCs w:val="20"/>
        </w:rPr>
      </w:pPr>
      <w:r>
        <w:rPr>
          <w:rFonts w:ascii="Arial" w:hAnsi="Arial" w:cs="Arial"/>
          <w:sz w:val="20"/>
          <w:szCs w:val="20"/>
        </w:rPr>
        <w:t>From</w:t>
      </w:r>
      <w:r w:rsidR="00CF59FC">
        <w:rPr>
          <w:rFonts w:ascii="Arial" w:hAnsi="Arial" w:cs="Arial"/>
          <w:sz w:val="20"/>
          <w:szCs w:val="20"/>
        </w:rPr>
        <w:t xml:space="preserve"> the above, many companies identified Item 1 as </w:t>
      </w:r>
      <w:r>
        <w:rPr>
          <w:rFonts w:ascii="Arial" w:hAnsi="Arial" w:cs="Arial"/>
          <w:sz w:val="20"/>
          <w:szCs w:val="20"/>
        </w:rPr>
        <w:t xml:space="preserve">necessary to prevent throughput degradation just after cell switch due to temporary unavailability of CSI report in target cell. </w:t>
      </w:r>
      <w:r w:rsidR="00430544">
        <w:rPr>
          <w:rFonts w:ascii="Arial" w:hAnsi="Arial" w:cs="Arial"/>
          <w:sz w:val="20"/>
          <w:szCs w:val="20"/>
        </w:rPr>
        <w:t>T</w:t>
      </w:r>
      <w:r>
        <w:rPr>
          <w:rFonts w:ascii="Arial" w:hAnsi="Arial" w:cs="Arial"/>
          <w:sz w:val="20"/>
          <w:szCs w:val="20"/>
        </w:rPr>
        <w:t xml:space="preserve">his </w:t>
      </w:r>
      <w:r w:rsidR="00430544">
        <w:rPr>
          <w:rFonts w:ascii="Arial" w:hAnsi="Arial" w:cs="Arial"/>
          <w:sz w:val="20"/>
          <w:szCs w:val="20"/>
        </w:rPr>
        <w:t>item is a good candidate to</w:t>
      </w:r>
      <w:r>
        <w:rPr>
          <w:rFonts w:ascii="Arial" w:hAnsi="Arial" w:cs="Arial"/>
          <w:sz w:val="20"/>
          <w:szCs w:val="20"/>
        </w:rPr>
        <w:t xml:space="preserve"> be </w:t>
      </w:r>
      <w:proofErr w:type="spellStart"/>
      <w:r>
        <w:rPr>
          <w:rFonts w:ascii="Arial" w:hAnsi="Arial" w:cs="Arial"/>
          <w:sz w:val="20"/>
          <w:szCs w:val="20"/>
        </w:rPr>
        <w:t>explicity</w:t>
      </w:r>
      <w:proofErr w:type="spellEnd"/>
      <w:r>
        <w:rPr>
          <w:rFonts w:ascii="Arial" w:hAnsi="Arial" w:cs="Arial"/>
          <w:sz w:val="20"/>
          <w:szCs w:val="20"/>
        </w:rPr>
        <w:t xml:space="preserve"> mentioned in the WID objective.</w:t>
      </w:r>
    </w:p>
    <w:p w14:paraId="7FE95F72" w14:textId="77777777" w:rsidR="00114EAF" w:rsidRDefault="00016D92" w:rsidP="00CF59FC">
      <w:pPr>
        <w:spacing w:before="240"/>
        <w:rPr>
          <w:rFonts w:ascii="Arial" w:hAnsi="Arial" w:cs="Arial"/>
          <w:sz w:val="20"/>
          <w:szCs w:val="20"/>
        </w:rPr>
      </w:pPr>
      <w:r>
        <w:rPr>
          <w:rFonts w:ascii="Arial" w:hAnsi="Arial" w:cs="Arial"/>
          <w:sz w:val="20"/>
          <w:szCs w:val="20"/>
        </w:rPr>
        <w:t xml:space="preserve">Item 2 is proposed </w:t>
      </w:r>
      <w:r w:rsidR="00430544">
        <w:rPr>
          <w:rFonts w:ascii="Arial" w:hAnsi="Arial" w:cs="Arial"/>
          <w:sz w:val="20"/>
          <w:szCs w:val="20"/>
        </w:rPr>
        <w:t>based on an observation</w:t>
      </w:r>
      <w:r>
        <w:rPr>
          <w:rFonts w:ascii="Arial" w:hAnsi="Arial" w:cs="Arial"/>
          <w:sz w:val="20"/>
          <w:szCs w:val="20"/>
        </w:rPr>
        <w:t xml:space="preserve"> that the number of CSI-RS resources for candidate cells to configure </w:t>
      </w:r>
      <w:r w:rsidR="00430544">
        <w:rPr>
          <w:rFonts w:ascii="Arial" w:hAnsi="Arial" w:cs="Arial"/>
          <w:sz w:val="20"/>
          <w:szCs w:val="20"/>
        </w:rPr>
        <w:t xml:space="preserve">for an LTM area can be very high (i.e. much larger than the number of SSB resources in R18 LTM). This means that the feature could require very high UE measurement capability or possibly letting UE implementation prioritize CSI-RS resources to measure on. In the first case, the cost of implementing the feature </w:t>
      </w:r>
      <w:r w:rsidR="00430544">
        <w:rPr>
          <w:rFonts w:ascii="Arial" w:hAnsi="Arial" w:cs="Arial"/>
          <w:sz w:val="20"/>
          <w:szCs w:val="20"/>
        </w:rPr>
        <w:lastRenderedPageBreak/>
        <w:t xml:space="preserve">could be increased while in the second case, the network </w:t>
      </w:r>
      <w:r w:rsidR="00CD3496">
        <w:rPr>
          <w:rFonts w:ascii="Arial" w:hAnsi="Arial" w:cs="Arial"/>
          <w:sz w:val="20"/>
          <w:szCs w:val="20"/>
        </w:rPr>
        <w:t xml:space="preserve">cannot be sure that the prioritization is done properly. For example, a UE that would rely on quality of SSB configured as QCL source to the CSI-RS does not know the relative power between SSB and CSI-RS. Activation/de-activation of CSI-RS resources for candidate cells solves these problems by allowing the network to explicitly indicate a subset of resources to measure. The network can decide on the subset based on earlier LTM report (e.g. based on SSB). As such, Item 2 is not a separate </w:t>
      </w:r>
      <w:r w:rsidR="00114EAF">
        <w:rPr>
          <w:rFonts w:ascii="Arial" w:hAnsi="Arial" w:cs="Arial"/>
          <w:sz w:val="20"/>
          <w:szCs w:val="20"/>
        </w:rPr>
        <w:t>“other” physical layer operation but rather a potentially essential enabler for the main objective on CSI-RS measurements. Discussions and analysis on the need for this functionality should thus be allowed in RAN1 without explicit mention in the objective.</w:t>
      </w:r>
    </w:p>
    <w:p w14:paraId="51E507A5" w14:textId="3FD23FAA" w:rsidR="00016D92" w:rsidRDefault="00E5663C" w:rsidP="00CF59FC">
      <w:pPr>
        <w:spacing w:before="240"/>
        <w:rPr>
          <w:rFonts w:ascii="Arial" w:hAnsi="Arial" w:cs="Arial"/>
          <w:sz w:val="20"/>
          <w:szCs w:val="20"/>
        </w:rPr>
      </w:pPr>
      <w:r>
        <w:rPr>
          <w:rFonts w:ascii="Arial" w:hAnsi="Arial" w:cs="Arial"/>
          <w:sz w:val="20"/>
          <w:szCs w:val="20"/>
        </w:rPr>
        <w:t>On other items:</w:t>
      </w:r>
    </w:p>
    <w:p w14:paraId="00123903" w14:textId="7A3A7E5D" w:rsidR="00E5663C" w:rsidRDefault="00E5663C" w:rsidP="00F04A67">
      <w:pPr>
        <w:pStyle w:val="ListParagraph"/>
        <w:numPr>
          <w:ilvl w:val="0"/>
          <w:numId w:val="23"/>
        </w:numPr>
        <w:spacing w:after="0"/>
        <w:rPr>
          <w:rFonts w:ascii="Arial" w:hAnsi="Arial" w:cs="Arial"/>
          <w:sz w:val="20"/>
          <w:szCs w:val="20"/>
        </w:rPr>
      </w:pPr>
      <w:r>
        <w:rPr>
          <w:rFonts w:ascii="Arial" w:hAnsi="Arial" w:cs="Arial"/>
          <w:sz w:val="20"/>
          <w:szCs w:val="20"/>
        </w:rPr>
        <w:t>Item 3 is a physical layer operation on candidate cell before LTM. However, the necessity is unclear.</w:t>
      </w:r>
    </w:p>
    <w:p w14:paraId="7CC4CB17" w14:textId="7B297EC2" w:rsidR="00E5663C" w:rsidRDefault="00E5663C" w:rsidP="00F04A67">
      <w:pPr>
        <w:pStyle w:val="ListParagraph"/>
        <w:numPr>
          <w:ilvl w:val="0"/>
          <w:numId w:val="23"/>
        </w:numPr>
        <w:spacing w:after="0"/>
        <w:rPr>
          <w:rFonts w:ascii="Arial" w:hAnsi="Arial" w:cs="Arial"/>
          <w:sz w:val="20"/>
          <w:szCs w:val="20"/>
        </w:rPr>
      </w:pPr>
      <w:r>
        <w:rPr>
          <w:rFonts w:ascii="Arial" w:hAnsi="Arial" w:cs="Arial"/>
          <w:sz w:val="20"/>
          <w:szCs w:val="20"/>
        </w:rPr>
        <w:t xml:space="preserve">Items 4, 6, 7, 8 </w:t>
      </w:r>
      <w:r w:rsidR="00F04A67">
        <w:rPr>
          <w:rFonts w:ascii="Arial" w:hAnsi="Arial" w:cs="Arial"/>
          <w:sz w:val="20"/>
          <w:szCs w:val="20"/>
        </w:rPr>
        <w:t>seem</w:t>
      </w:r>
      <w:r>
        <w:rPr>
          <w:rFonts w:ascii="Arial" w:hAnsi="Arial" w:cs="Arial"/>
          <w:sz w:val="20"/>
          <w:szCs w:val="20"/>
        </w:rPr>
        <w:t xml:space="preserve"> not directly related to enabling CSI-RS measurements</w:t>
      </w:r>
      <w:r w:rsidR="00F04A67">
        <w:rPr>
          <w:rFonts w:ascii="Arial" w:hAnsi="Arial" w:cs="Arial"/>
          <w:sz w:val="20"/>
          <w:szCs w:val="20"/>
        </w:rPr>
        <w:t>. Item 8 could potentially be discussed as part of event-triggered L1 reporting or conditional LTM.</w:t>
      </w:r>
    </w:p>
    <w:p w14:paraId="134128D4" w14:textId="74B6573D" w:rsidR="00E5663C" w:rsidRDefault="00E5663C" w:rsidP="00F04A67">
      <w:pPr>
        <w:pStyle w:val="ListParagraph"/>
        <w:numPr>
          <w:ilvl w:val="0"/>
          <w:numId w:val="23"/>
        </w:numPr>
        <w:spacing w:after="0"/>
        <w:rPr>
          <w:rFonts w:ascii="Arial" w:hAnsi="Arial" w:cs="Arial"/>
          <w:sz w:val="20"/>
          <w:szCs w:val="20"/>
        </w:rPr>
      </w:pPr>
      <w:r>
        <w:rPr>
          <w:rFonts w:ascii="Arial" w:hAnsi="Arial" w:cs="Arial"/>
          <w:sz w:val="20"/>
          <w:szCs w:val="20"/>
        </w:rPr>
        <w:t>Item 5 may already be captured in current objective wording</w:t>
      </w:r>
      <w:r w:rsidR="00F04A67">
        <w:rPr>
          <w:rFonts w:ascii="Arial" w:hAnsi="Arial" w:cs="Arial"/>
          <w:sz w:val="20"/>
          <w:szCs w:val="20"/>
        </w:rPr>
        <w:t>.</w:t>
      </w:r>
    </w:p>
    <w:p w14:paraId="702B9286" w14:textId="77777777" w:rsidR="00F04A67" w:rsidRDefault="00F04A67" w:rsidP="00F04A67">
      <w:pPr>
        <w:spacing w:after="0"/>
        <w:rPr>
          <w:rFonts w:ascii="Arial" w:hAnsi="Arial" w:cs="Arial"/>
          <w:sz w:val="20"/>
          <w:szCs w:val="20"/>
        </w:rPr>
      </w:pPr>
    </w:p>
    <w:p w14:paraId="101CD84E" w14:textId="1BEFE845" w:rsidR="00F04A67" w:rsidRDefault="00F04A67" w:rsidP="009B4359">
      <w:pPr>
        <w:spacing w:after="0"/>
        <w:rPr>
          <w:rFonts w:ascii="Arial" w:hAnsi="Arial" w:cs="Arial"/>
          <w:sz w:val="20"/>
          <w:szCs w:val="20"/>
        </w:rPr>
      </w:pPr>
      <w:r>
        <w:rPr>
          <w:rFonts w:ascii="Arial" w:hAnsi="Arial" w:cs="Arial"/>
          <w:sz w:val="20"/>
          <w:szCs w:val="20"/>
        </w:rPr>
        <w:t>The following is thus proposed:</w:t>
      </w:r>
    </w:p>
    <w:p w14:paraId="048485F5" w14:textId="77777777" w:rsidR="009B4359" w:rsidRPr="009B4359" w:rsidRDefault="009B4359" w:rsidP="009B4359">
      <w:pPr>
        <w:spacing w:after="0"/>
        <w:rPr>
          <w:rFonts w:ascii="Arial" w:hAnsi="Arial" w:cs="Arial"/>
          <w:sz w:val="20"/>
          <w:szCs w:val="20"/>
        </w:rPr>
      </w:pPr>
    </w:p>
    <w:p w14:paraId="345AD6D1" w14:textId="77777777" w:rsidR="009B4359" w:rsidRPr="009B4359" w:rsidRDefault="009B4359" w:rsidP="009B4359">
      <w:pPr>
        <w:spacing w:beforeLines="50" w:before="120" w:afterLines="50" w:after="120" w:line="276" w:lineRule="auto"/>
        <w:jc w:val="both"/>
        <w:rPr>
          <w:rFonts w:ascii="Arial" w:hAnsi="Arial" w:cs="Arial"/>
          <w:b/>
          <w:bCs/>
          <w:sz w:val="20"/>
          <w:szCs w:val="20"/>
          <w:lang w:eastAsia="zh-CN"/>
        </w:rPr>
      </w:pPr>
      <w:r w:rsidRPr="009B4359">
        <w:rPr>
          <w:rFonts w:ascii="Arial" w:hAnsi="Arial" w:cs="Arial"/>
          <w:b/>
          <w:bCs/>
          <w:sz w:val="20"/>
          <w:szCs w:val="20"/>
          <w:lang w:eastAsia="zh-CN"/>
        </w:rPr>
        <w:t xml:space="preserve">Proposal </w:t>
      </w:r>
      <w:r>
        <w:rPr>
          <w:rFonts w:ascii="Arial" w:hAnsi="Arial" w:cs="Arial"/>
          <w:b/>
          <w:bCs/>
          <w:sz w:val="20"/>
          <w:szCs w:val="20"/>
          <w:lang w:eastAsia="zh-CN"/>
        </w:rPr>
        <w:t>2</w:t>
      </w:r>
      <w:r w:rsidRPr="009B4359">
        <w:rPr>
          <w:rFonts w:ascii="Arial" w:hAnsi="Arial" w:cs="Arial"/>
          <w:b/>
          <w:bCs/>
          <w:sz w:val="20"/>
          <w:szCs w:val="20"/>
          <w:lang w:eastAsia="zh-CN"/>
        </w:rPr>
        <w:t xml:space="preserve">: </w:t>
      </w:r>
      <w:r>
        <w:rPr>
          <w:rFonts w:ascii="Arial" w:hAnsi="Arial" w:cs="Arial"/>
          <w:b/>
          <w:bCs/>
          <w:sz w:val="20"/>
          <w:szCs w:val="20"/>
          <w:lang w:eastAsia="zh-CN"/>
        </w:rPr>
        <w:t>RAN1 can discuss and specify (if found necessary) “</w:t>
      </w:r>
      <w:r w:rsidRPr="003D2A7F">
        <w:rPr>
          <w:rFonts w:ascii="Arial" w:hAnsi="Arial" w:cs="Arial"/>
          <w:b/>
          <w:bCs/>
          <w:sz w:val="20"/>
          <w:szCs w:val="20"/>
          <w:lang w:eastAsia="zh-CN"/>
        </w:rPr>
        <w:t xml:space="preserve">Dynamic update </w:t>
      </w:r>
      <w:r w:rsidRPr="003D2A7F">
        <w:rPr>
          <w:rFonts w:ascii="Arial" w:eastAsia="MS Gothic" w:hAnsi="Arial" w:cs="Arial"/>
          <w:b/>
          <w:bCs/>
          <w:kern w:val="0"/>
          <w:sz w:val="20"/>
          <w:szCs w:val="20"/>
          <w:lang w:eastAsia="ja-JP"/>
          <w14:ligatures w14:val="none"/>
        </w:rPr>
        <w:t>of measurement RS or candidate cells to perform L1-measurement</w:t>
      </w:r>
      <w:r>
        <w:rPr>
          <w:rFonts w:ascii="Arial" w:eastAsia="MS Gothic" w:hAnsi="Arial" w:cs="Arial"/>
          <w:b/>
          <w:bCs/>
          <w:kern w:val="0"/>
          <w:sz w:val="20"/>
          <w:szCs w:val="20"/>
          <w:lang w:eastAsia="ja-JP"/>
          <w14:ligatures w14:val="none"/>
        </w:rPr>
        <w:t>” without additional WID clarification.</w:t>
      </w:r>
    </w:p>
    <w:p w14:paraId="5B5682FB" w14:textId="7C08EFF0" w:rsidR="00F04A67" w:rsidRDefault="000E0865" w:rsidP="00F04A67">
      <w:pPr>
        <w:spacing w:beforeLines="50" w:before="120" w:afterLines="50" w:after="120" w:line="276" w:lineRule="auto"/>
        <w:jc w:val="both"/>
        <w:rPr>
          <w:rFonts w:ascii="Arial" w:hAnsi="Arial" w:cs="Arial"/>
          <w:b/>
          <w:bCs/>
          <w:sz w:val="20"/>
          <w:szCs w:val="20"/>
          <w:lang w:eastAsia="zh-CN"/>
        </w:rPr>
      </w:pPr>
      <w:r w:rsidRPr="00F04A67">
        <w:rPr>
          <w:rFonts w:ascii="Arial" w:hAnsi="Arial" w:cs="Arial"/>
          <w:b/>
          <w:bCs/>
          <w:sz w:val="20"/>
          <w:szCs w:val="20"/>
        </w:rPr>
        <w:t xml:space="preserve">Proposal </w:t>
      </w:r>
      <w:r w:rsidR="009B4359">
        <w:rPr>
          <w:rFonts w:ascii="Arial" w:hAnsi="Arial" w:cs="Arial"/>
          <w:b/>
          <w:bCs/>
          <w:sz w:val="20"/>
          <w:szCs w:val="20"/>
        </w:rPr>
        <w:t>3</w:t>
      </w:r>
      <w:r w:rsidRPr="00F04A67">
        <w:rPr>
          <w:rFonts w:ascii="Arial" w:hAnsi="Arial" w:cs="Arial"/>
          <w:b/>
          <w:bCs/>
          <w:sz w:val="20"/>
          <w:szCs w:val="20"/>
        </w:rPr>
        <w:t>:</w:t>
      </w:r>
      <w:r w:rsidR="00F04A67">
        <w:rPr>
          <w:rFonts w:ascii="Arial" w:hAnsi="Arial" w:cs="Arial"/>
          <w:b/>
          <w:bCs/>
          <w:sz w:val="20"/>
          <w:szCs w:val="20"/>
        </w:rPr>
        <w:t xml:space="preserve"> Replace WID objective </w:t>
      </w:r>
      <w:r w:rsidR="00F04A67" w:rsidRPr="00F04A67">
        <w:rPr>
          <w:rFonts w:ascii="Arial" w:hAnsi="Arial" w:cs="Arial"/>
          <w:b/>
          <w:bCs/>
          <w:sz w:val="20"/>
          <w:szCs w:val="20"/>
        </w:rPr>
        <w:t>“</w:t>
      </w:r>
      <w:r w:rsidR="00F04A67" w:rsidRPr="00753C64">
        <w:rPr>
          <w:rFonts w:ascii="Arial" w:hAnsi="Arial" w:cs="Arial"/>
          <w:b/>
          <w:bCs/>
          <w:i/>
          <w:iCs/>
          <w:sz w:val="20"/>
          <w:szCs w:val="20"/>
          <w:lang w:eastAsia="zh-CN"/>
        </w:rPr>
        <w:t xml:space="preserve">Specify support for CSI-RS measurements for LTM procedures and enable CSI-RS based beam management, </w:t>
      </w:r>
      <w:r w:rsidR="00F04A67" w:rsidRPr="00753C64">
        <w:rPr>
          <w:rFonts w:ascii="Arial" w:hAnsi="Arial" w:cs="Arial"/>
          <w:b/>
          <w:bCs/>
          <w:i/>
          <w:iCs/>
          <w:sz w:val="20"/>
          <w:szCs w:val="20"/>
          <w:highlight w:val="yellow"/>
          <w:lang w:eastAsia="zh-CN"/>
        </w:rPr>
        <w:t>and/or other necessary physical layer operations on candidate cells</w:t>
      </w:r>
      <w:r w:rsidR="00F04A67" w:rsidRPr="00753C64">
        <w:rPr>
          <w:rFonts w:ascii="Arial" w:hAnsi="Arial" w:cs="Arial"/>
          <w:b/>
          <w:bCs/>
          <w:i/>
          <w:iCs/>
          <w:sz w:val="20"/>
          <w:szCs w:val="20"/>
          <w:lang w:eastAsia="zh-CN"/>
        </w:rPr>
        <w:t xml:space="preserve"> before LTM [RAN1]</w:t>
      </w:r>
      <w:r w:rsidR="00F04A67" w:rsidRPr="00F04A67">
        <w:rPr>
          <w:rFonts w:ascii="Arial" w:hAnsi="Arial" w:cs="Arial"/>
          <w:b/>
          <w:bCs/>
          <w:sz w:val="20"/>
          <w:szCs w:val="20"/>
          <w:lang w:eastAsia="zh-CN"/>
        </w:rPr>
        <w:t>”</w:t>
      </w:r>
      <w:r w:rsidR="00F04A67">
        <w:rPr>
          <w:rFonts w:ascii="Arial" w:hAnsi="Arial" w:cs="Arial"/>
          <w:b/>
          <w:bCs/>
          <w:sz w:val="20"/>
          <w:szCs w:val="20"/>
          <w:lang w:eastAsia="zh-CN"/>
        </w:rPr>
        <w:t xml:space="preserve"> with “</w:t>
      </w:r>
      <w:r w:rsidR="00F04A67" w:rsidRPr="00753C64">
        <w:rPr>
          <w:rFonts w:ascii="Arial" w:hAnsi="Arial" w:cs="Arial"/>
          <w:b/>
          <w:bCs/>
          <w:i/>
          <w:iCs/>
          <w:sz w:val="20"/>
          <w:szCs w:val="20"/>
          <w:lang w:eastAsia="zh-CN"/>
        </w:rPr>
        <w:t xml:space="preserve">Specify support for CSI-RS measurements for LTM procedures and enable </w:t>
      </w:r>
      <w:r w:rsidR="00651274" w:rsidRPr="00753C64">
        <w:rPr>
          <w:rFonts w:ascii="Arial" w:hAnsi="Arial" w:cs="Arial"/>
          <w:b/>
          <w:bCs/>
          <w:i/>
          <w:iCs/>
          <w:sz w:val="20"/>
          <w:szCs w:val="20"/>
          <w:lang w:eastAsia="zh-CN"/>
        </w:rPr>
        <w:t xml:space="preserve">CSI-RS based beam management, </w:t>
      </w:r>
      <w:r w:rsidR="00651274" w:rsidRPr="00753C64">
        <w:rPr>
          <w:rFonts w:ascii="Arial" w:hAnsi="Arial" w:cs="Arial"/>
          <w:b/>
          <w:bCs/>
          <w:i/>
          <w:iCs/>
          <w:sz w:val="20"/>
          <w:szCs w:val="20"/>
          <w:highlight w:val="yellow"/>
          <w:lang w:eastAsia="zh-CN"/>
        </w:rPr>
        <w:t>and CSI acquisition for candidate cell(s)</w:t>
      </w:r>
      <w:r w:rsidR="00651274" w:rsidRPr="00753C64">
        <w:rPr>
          <w:rFonts w:ascii="Arial" w:hAnsi="Arial" w:cs="Arial"/>
          <w:b/>
          <w:bCs/>
          <w:i/>
          <w:iCs/>
          <w:sz w:val="20"/>
          <w:szCs w:val="20"/>
          <w:lang w:eastAsia="zh-CN"/>
        </w:rPr>
        <w:t>, before LTM [RAN1]</w:t>
      </w:r>
      <w:r w:rsidR="00651274">
        <w:rPr>
          <w:rFonts w:ascii="Arial" w:hAnsi="Arial" w:cs="Arial"/>
          <w:b/>
          <w:bCs/>
          <w:sz w:val="20"/>
          <w:szCs w:val="20"/>
          <w:lang w:eastAsia="zh-CN"/>
        </w:rPr>
        <w:t>”.</w:t>
      </w:r>
      <w:r w:rsidR="00651274" w:rsidRPr="009C3D18">
        <w:rPr>
          <w:rFonts w:ascii="Arial" w:eastAsia="SimSun" w:hAnsi="Arial" w:cs="Arial"/>
          <w:sz w:val="20"/>
          <w:szCs w:val="20"/>
        </w:rPr>
        <w:tab/>
      </w:r>
    </w:p>
    <w:p w14:paraId="7B363D4B" w14:textId="77777777" w:rsidR="000E0865" w:rsidRPr="0052497F" w:rsidRDefault="000E0865" w:rsidP="000E0865">
      <w:pPr>
        <w:pStyle w:val="Heading2"/>
        <w:rPr>
          <w:rFonts w:cs="Arial"/>
          <w:sz w:val="28"/>
          <w:szCs w:val="28"/>
        </w:rPr>
      </w:pPr>
      <w:r>
        <w:rPr>
          <w:rFonts w:cs="Arial"/>
          <w:sz w:val="28"/>
          <w:szCs w:val="28"/>
        </w:rPr>
        <w:t xml:space="preserve">Objective on </w:t>
      </w:r>
      <w:r w:rsidRPr="00910A50">
        <w:rPr>
          <w:rFonts w:cs="Arial"/>
          <w:sz w:val="28"/>
          <w:szCs w:val="28"/>
        </w:rPr>
        <w:t xml:space="preserve">support of conditional LTM </w:t>
      </w:r>
    </w:p>
    <w:p w14:paraId="6ADA6519" w14:textId="2573E78D" w:rsidR="000E0865" w:rsidRDefault="000E0865" w:rsidP="000E0865">
      <w:pPr>
        <w:spacing w:before="120"/>
        <w:jc w:val="both"/>
        <w:rPr>
          <w:rFonts w:ascii="Arial" w:hAnsi="Arial" w:cs="Arial"/>
          <w:sz w:val="20"/>
          <w:szCs w:val="20"/>
        </w:rPr>
      </w:pPr>
      <w:r>
        <w:rPr>
          <w:rFonts w:ascii="Arial" w:hAnsi="Arial" w:cs="Arial"/>
          <w:sz w:val="20"/>
          <w:szCs w:val="20"/>
        </w:rPr>
        <w:t xml:space="preserve">Currently, a checkpoint is stated in the WID </w:t>
      </w:r>
      <w:r w:rsidR="00651274">
        <w:rPr>
          <w:rFonts w:ascii="Arial" w:hAnsi="Arial" w:cs="Arial"/>
          <w:sz w:val="20"/>
          <w:szCs w:val="20"/>
        </w:rPr>
        <w:t xml:space="preserve">for the objective on conditional LTM </w:t>
      </w:r>
      <w:r>
        <w:rPr>
          <w:rFonts w:ascii="Arial" w:hAnsi="Arial" w:cs="Arial"/>
          <w:sz w:val="20"/>
          <w:szCs w:val="20"/>
        </w:rPr>
        <w:t>“c</w:t>
      </w:r>
      <w:r w:rsidRPr="003212ED">
        <w:rPr>
          <w:rFonts w:ascii="Arial" w:hAnsi="Arial" w:cs="Arial"/>
          <w:sz w:val="20"/>
          <w:szCs w:val="20"/>
        </w:rPr>
        <w:t>heckpoint to review objective at RAN#105. RAN WG work to not start before this checkpoint</w:t>
      </w:r>
      <w:r>
        <w:rPr>
          <w:rFonts w:ascii="Arial" w:hAnsi="Arial" w:cs="Arial"/>
          <w:sz w:val="20"/>
          <w:szCs w:val="20"/>
        </w:rPr>
        <w:t xml:space="preserve">”. </w:t>
      </w:r>
    </w:p>
    <w:p w14:paraId="57655DDA" w14:textId="77777777" w:rsidR="000E0865" w:rsidRDefault="000E0865" w:rsidP="000E0865">
      <w:pPr>
        <w:spacing w:before="120"/>
        <w:jc w:val="both"/>
        <w:rPr>
          <w:rFonts w:ascii="Arial" w:hAnsi="Arial" w:cs="Arial"/>
          <w:sz w:val="20"/>
          <w:szCs w:val="20"/>
        </w:rPr>
      </w:pPr>
      <w:r>
        <w:rPr>
          <w:rFonts w:ascii="Arial" w:hAnsi="Arial" w:cs="Arial"/>
          <w:sz w:val="20"/>
          <w:szCs w:val="20"/>
        </w:rPr>
        <w:t xml:space="preserve">RAN2 have progressed work on L1 based measurement event evaluation and reporting, to a point where it is relatively clear how this will be performed. For conditional LTM, it still needs to be discussed, for example, whether to re-use existing (L3) events or the new (MAC based) events, and whether beam level and/or cell level measurements should be used. </w:t>
      </w:r>
    </w:p>
    <w:p w14:paraId="66CE5214" w14:textId="77777777" w:rsidR="000E0865" w:rsidRPr="00344FE6" w:rsidRDefault="000E0865" w:rsidP="000E0865">
      <w:pPr>
        <w:spacing w:before="120"/>
        <w:jc w:val="both"/>
        <w:rPr>
          <w:rFonts w:ascii="Arial" w:hAnsi="Arial" w:cs="Arial"/>
          <w:sz w:val="20"/>
          <w:szCs w:val="20"/>
        </w:rPr>
      </w:pPr>
      <w:r>
        <w:rPr>
          <w:rFonts w:ascii="Arial" w:hAnsi="Arial" w:cs="Arial"/>
          <w:sz w:val="20"/>
          <w:szCs w:val="20"/>
        </w:rPr>
        <w:t xml:space="preserve">It additionally needs to be discussed what aspects of LTM can be triggered based on a condition. For example, in case of LTM measurement events it was agreed to consider event triggered reporting for support of </w:t>
      </w:r>
      <w:r w:rsidRPr="00344FE6">
        <w:rPr>
          <w:rFonts w:ascii="Arial" w:hAnsi="Arial" w:cs="Arial"/>
          <w:sz w:val="20"/>
          <w:szCs w:val="20"/>
        </w:rPr>
        <w:t>the following LTM purposes:</w:t>
      </w:r>
    </w:p>
    <w:p w14:paraId="142FB9F6" w14:textId="77777777" w:rsidR="000E0865" w:rsidRPr="00344FE6" w:rsidRDefault="000E0865" w:rsidP="000E0865">
      <w:pPr>
        <w:spacing w:before="120"/>
        <w:jc w:val="both"/>
        <w:rPr>
          <w:rFonts w:ascii="Arial" w:hAnsi="Arial" w:cs="Arial"/>
          <w:sz w:val="20"/>
          <w:szCs w:val="20"/>
        </w:rPr>
      </w:pPr>
      <w:r w:rsidRPr="00344FE6">
        <w:rPr>
          <w:rFonts w:ascii="Arial" w:hAnsi="Arial" w:cs="Arial"/>
          <w:sz w:val="20"/>
          <w:szCs w:val="20"/>
        </w:rPr>
        <w:tab/>
        <w:t>- Select the candidate beam/cell to trigger early synchronization.</w:t>
      </w:r>
    </w:p>
    <w:p w14:paraId="05FDCD0A" w14:textId="77777777" w:rsidR="000E0865" w:rsidRDefault="000E0865" w:rsidP="000E0865">
      <w:pPr>
        <w:spacing w:before="120"/>
        <w:jc w:val="both"/>
        <w:rPr>
          <w:rFonts w:ascii="Arial" w:hAnsi="Arial" w:cs="Arial"/>
          <w:sz w:val="20"/>
          <w:szCs w:val="20"/>
        </w:rPr>
      </w:pPr>
      <w:r w:rsidRPr="00344FE6">
        <w:rPr>
          <w:rFonts w:ascii="Arial" w:hAnsi="Arial" w:cs="Arial"/>
          <w:sz w:val="20"/>
          <w:szCs w:val="20"/>
        </w:rPr>
        <w:t xml:space="preserve"> </w:t>
      </w:r>
      <w:r w:rsidRPr="00344FE6">
        <w:rPr>
          <w:rFonts w:ascii="Arial" w:hAnsi="Arial" w:cs="Arial"/>
          <w:sz w:val="20"/>
          <w:szCs w:val="20"/>
        </w:rPr>
        <w:tab/>
        <w:t>- Select the target beam/cell and trigger LTM cell switch procedure.</w:t>
      </w:r>
    </w:p>
    <w:p w14:paraId="74AFB4B9" w14:textId="77777777" w:rsidR="000E0865" w:rsidRDefault="000E0865" w:rsidP="000E0865">
      <w:pPr>
        <w:spacing w:before="120"/>
        <w:jc w:val="both"/>
        <w:rPr>
          <w:rFonts w:ascii="Arial" w:hAnsi="Arial" w:cs="Arial"/>
          <w:sz w:val="20"/>
          <w:szCs w:val="20"/>
        </w:rPr>
      </w:pPr>
      <w:r>
        <w:rPr>
          <w:rFonts w:ascii="Arial" w:hAnsi="Arial" w:cs="Arial"/>
          <w:sz w:val="20"/>
          <w:szCs w:val="20"/>
        </w:rPr>
        <w:t xml:space="preserve">Similarly, it could be expected that a conditional event may be used for supporting </w:t>
      </w:r>
      <w:proofErr w:type="gramStart"/>
      <w:r>
        <w:rPr>
          <w:rFonts w:ascii="Arial" w:hAnsi="Arial" w:cs="Arial"/>
          <w:sz w:val="20"/>
          <w:szCs w:val="20"/>
        </w:rPr>
        <w:t>both of the above</w:t>
      </w:r>
      <w:proofErr w:type="gramEnd"/>
      <w:r>
        <w:rPr>
          <w:rFonts w:ascii="Arial" w:hAnsi="Arial" w:cs="Arial"/>
          <w:sz w:val="20"/>
          <w:szCs w:val="20"/>
        </w:rPr>
        <w:t xml:space="preserve"> purposes. </w:t>
      </w:r>
    </w:p>
    <w:p w14:paraId="13B510F9" w14:textId="6FF6C620" w:rsidR="000E0865" w:rsidRDefault="000E0865" w:rsidP="000E0865">
      <w:pPr>
        <w:spacing w:before="120"/>
        <w:jc w:val="both"/>
        <w:rPr>
          <w:rFonts w:ascii="Arial" w:hAnsi="Arial" w:cs="Arial"/>
          <w:sz w:val="20"/>
          <w:szCs w:val="20"/>
        </w:rPr>
      </w:pPr>
      <w:r>
        <w:rPr>
          <w:rFonts w:ascii="Arial" w:hAnsi="Arial" w:cs="Arial"/>
          <w:sz w:val="20"/>
          <w:szCs w:val="20"/>
        </w:rPr>
        <w:t xml:space="preserve">However, as </w:t>
      </w:r>
      <w:proofErr w:type="gramStart"/>
      <w:r>
        <w:rPr>
          <w:rFonts w:ascii="Arial" w:hAnsi="Arial" w:cs="Arial"/>
          <w:sz w:val="20"/>
          <w:szCs w:val="20"/>
        </w:rPr>
        <w:t>all of</w:t>
      </w:r>
      <w:proofErr w:type="gramEnd"/>
      <w:r>
        <w:rPr>
          <w:rFonts w:ascii="Arial" w:hAnsi="Arial" w:cs="Arial"/>
          <w:sz w:val="20"/>
          <w:szCs w:val="20"/>
        </w:rPr>
        <w:t xml:space="preserve"> these points </w:t>
      </w:r>
      <w:r w:rsidR="00651274">
        <w:rPr>
          <w:rFonts w:ascii="Arial" w:hAnsi="Arial" w:cs="Arial"/>
          <w:sz w:val="20"/>
          <w:szCs w:val="20"/>
        </w:rPr>
        <w:t>require</w:t>
      </w:r>
      <w:r>
        <w:rPr>
          <w:rFonts w:ascii="Arial" w:hAnsi="Arial" w:cs="Arial"/>
          <w:sz w:val="20"/>
          <w:szCs w:val="20"/>
        </w:rPr>
        <w:t xml:space="preserve"> technical discussions that will need to take place in RAN2, it is suggested that the objective can simply be updated to remove the checkpoint, without narrowing or clarifying of the scope at this point in time.</w:t>
      </w:r>
    </w:p>
    <w:p w14:paraId="2458EC5D" w14:textId="650B69C3" w:rsidR="000E0865" w:rsidRPr="00A07857" w:rsidRDefault="000E0865" w:rsidP="00A07857">
      <w:pPr>
        <w:spacing w:beforeLines="50" w:before="120" w:afterLines="50" w:after="120" w:line="276" w:lineRule="auto"/>
        <w:jc w:val="both"/>
        <w:rPr>
          <w:rFonts w:ascii="Arial" w:hAnsi="Arial" w:cs="Arial"/>
          <w:b/>
          <w:bCs/>
          <w:sz w:val="20"/>
          <w:szCs w:val="20"/>
          <w:lang w:eastAsia="zh-CN"/>
        </w:rPr>
      </w:pPr>
      <w:r w:rsidRPr="00A07857">
        <w:rPr>
          <w:rFonts w:ascii="Arial" w:hAnsi="Arial" w:cs="Arial"/>
          <w:b/>
          <w:bCs/>
          <w:sz w:val="20"/>
          <w:szCs w:val="20"/>
          <w:lang w:eastAsia="zh-CN"/>
        </w:rPr>
        <w:t xml:space="preserve">Proposal </w:t>
      </w:r>
      <w:r w:rsidR="00F04A67" w:rsidRPr="00A07857">
        <w:rPr>
          <w:rFonts w:ascii="Arial" w:hAnsi="Arial" w:cs="Arial"/>
          <w:b/>
          <w:bCs/>
          <w:sz w:val="20"/>
          <w:szCs w:val="20"/>
          <w:lang w:eastAsia="zh-CN"/>
        </w:rPr>
        <w:t>4</w:t>
      </w:r>
      <w:r w:rsidRPr="00A07857">
        <w:rPr>
          <w:rFonts w:ascii="Arial" w:hAnsi="Arial" w:cs="Arial"/>
          <w:b/>
          <w:bCs/>
          <w:sz w:val="20"/>
          <w:szCs w:val="20"/>
          <w:lang w:eastAsia="zh-CN"/>
        </w:rPr>
        <w:t>: Remove the bullet in the WID rela</w:t>
      </w:r>
      <w:r w:rsidR="0074115F" w:rsidRPr="00A07857">
        <w:rPr>
          <w:rFonts w:ascii="Arial" w:hAnsi="Arial" w:cs="Arial"/>
          <w:b/>
          <w:bCs/>
          <w:sz w:val="20"/>
          <w:szCs w:val="20"/>
          <w:lang w:eastAsia="zh-CN"/>
        </w:rPr>
        <w:t>t</w:t>
      </w:r>
      <w:r w:rsidRPr="00A07857">
        <w:rPr>
          <w:rFonts w:ascii="Arial" w:hAnsi="Arial" w:cs="Arial"/>
          <w:b/>
          <w:bCs/>
          <w:sz w:val="20"/>
          <w:szCs w:val="20"/>
          <w:lang w:eastAsia="zh-CN"/>
        </w:rPr>
        <w:t>ed to the obje</w:t>
      </w:r>
      <w:r w:rsidR="0074115F" w:rsidRPr="00A07857">
        <w:rPr>
          <w:rFonts w:ascii="Arial" w:hAnsi="Arial" w:cs="Arial"/>
          <w:b/>
          <w:bCs/>
          <w:sz w:val="20"/>
          <w:szCs w:val="20"/>
          <w:lang w:eastAsia="zh-CN"/>
        </w:rPr>
        <w:t>c</w:t>
      </w:r>
      <w:r w:rsidRPr="00A07857">
        <w:rPr>
          <w:rFonts w:ascii="Arial" w:hAnsi="Arial" w:cs="Arial"/>
          <w:b/>
          <w:bCs/>
          <w:sz w:val="20"/>
          <w:szCs w:val="20"/>
          <w:lang w:eastAsia="zh-CN"/>
        </w:rPr>
        <w:t>ti</w:t>
      </w:r>
      <w:r w:rsidR="0074115F" w:rsidRPr="00A07857">
        <w:rPr>
          <w:rFonts w:ascii="Arial" w:hAnsi="Arial" w:cs="Arial"/>
          <w:b/>
          <w:bCs/>
          <w:sz w:val="20"/>
          <w:szCs w:val="20"/>
          <w:lang w:eastAsia="zh-CN"/>
        </w:rPr>
        <w:t>v</w:t>
      </w:r>
      <w:r w:rsidRPr="00A07857">
        <w:rPr>
          <w:rFonts w:ascii="Arial" w:hAnsi="Arial" w:cs="Arial"/>
          <w:b/>
          <w:bCs/>
          <w:sz w:val="20"/>
          <w:szCs w:val="20"/>
          <w:lang w:eastAsia="zh-CN"/>
        </w:rPr>
        <w:t>e on conditional LTM “</w:t>
      </w:r>
      <w:r w:rsidRPr="00753C64">
        <w:rPr>
          <w:rFonts w:ascii="Arial" w:hAnsi="Arial" w:cs="Arial"/>
          <w:b/>
          <w:bCs/>
          <w:i/>
          <w:iCs/>
          <w:sz w:val="20"/>
          <w:szCs w:val="20"/>
          <w:lang w:eastAsia="zh-CN"/>
        </w:rPr>
        <w:t>Checkpoint to review objective at RAN#105. RAN WG work to not start before this checkpoint</w:t>
      </w:r>
      <w:r w:rsidRPr="00A07857">
        <w:rPr>
          <w:rFonts w:ascii="Arial" w:hAnsi="Arial" w:cs="Arial"/>
          <w:b/>
          <w:bCs/>
          <w:sz w:val="20"/>
          <w:szCs w:val="20"/>
          <w:lang w:eastAsia="zh-CN"/>
        </w:rPr>
        <w:t>”</w:t>
      </w:r>
    </w:p>
    <w:p w14:paraId="02705F57" w14:textId="77777777" w:rsidR="000E0865" w:rsidRPr="002B0926" w:rsidRDefault="000E0865" w:rsidP="000E0865">
      <w:pPr>
        <w:pStyle w:val="Heading1"/>
        <w:pBdr>
          <w:top w:val="single" w:sz="12" w:space="5" w:color="auto"/>
        </w:pBdr>
        <w:spacing w:after="120"/>
        <w:rPr>
          <w:rFonts w:cs="Arial"/>
          <w:szCs w:val="32"/>
        </w:rPr>
      </w:pPr>
      <w:r w:rsidRPr="002B0926">
        <w:rPr>
          <w:rFonts w:cs="Arial"/>
          <w:szCs w:val="32"/>
        </w:rPr>
        <w:lastRenderedPageBreak/>
        <w:t>Summary</w:t>
      </w:r>
    </w:p>
    <w:p w14:paraId="2C063EE2" w14:textId="77777777" w:rsidR="000E0865" w:rsidRDefault="000E0865" w:rsidP="000E0865">
      <w:pPr>
        <w:pStyle w:val="ListParagraph"/>
        <w:contextualSpacing/>
        <w:jc w:val="left"/>
        <w:rPr>
          <w:rFonts w:ascii="Arial" w:hAnsi="Arial" w:cs="Arial"/>
          <w:sz w:val="20"/>
          <w:szCs w:val="20"/>
        </w:rPr>
      </w:pPr>
      <w:r w:rsidRPr="00414BD5">
        <w:rPr>
          <w:rFonts w:ascii="Arial" w:hAnsi="Arial" w:cs="Arial"/>
          <w:sz w:val="20"/>
          <w:szCs w:val="20"/>
        </w:rPr>
        <w:t xml:space="preserve">In this contribution, </w:t>
      </w:r>
      <w:r>
        <w:rPr>
          <w:rFonts w:ascii="Arial" w:hAnsi="Arial" w:cs="Arial"/>
          <w:sz w:val="20"/>
          <w:szCs w:val="20"/>
        </w:rPr>
        <w:t>the following proposals are made:</w:t>
      </w:r>
    </w:p>
    <w:p w14:paraId="7B367C79" w14:textId="77777777" w:rsidR="00277D6D" w:rsidRPr="003212ED" w:rsidRDefault="00277D6D" w:rsidP="00277D6D">
      <w:pPr>
        <w:jc w:val="both"/>
        <w:rPr>
          <w:rFonts w:ascii="Arial" w:hAnsi="Arial" w:cs="Arial"/>
          <w:b/>
          <w:bCs/>
          <w:i/>
          <w:iCs/>
          <w:sz w:val="20"/>
          <w:szCs w:val="20"/>
        </w:rPr>
      </w:pPr>
      <w:r w:rsidRPr="00910A50">
        <w:rPr>
          <w:rFonts w:ascii="Arial" w:hAnsi="Arial" w:cs="Arial"/>
          <w:b/>
          <w:bCs/>
          <w:sz w:val="20"/>
          <w:szCs w:val="20"/>
        </w:rPr>
        <w:t>Proposal 1:</w:t>
      </w:r>
      <w:r>
        <w:rPr>
          <w:rFonts w:ascii="Arial" w:hAnsi="Arial" w:cs="Arial"/>
          <w:b/>
          <w:bCs/>
          <w:sz w:val="20"/>
          <w:szCs w:val="20"/>
        </w:rPr>
        <w:t xml:space="preserve"> Remove the sub-bullet in the WID, related to the objective on </w:t>
      </w:r>
      <w:r w:rsidRPr="005A2BB2">
        <w:rPr>
          <w:rFonts w:ascii="Arial" w:hAnsi="Arial" w:cs="Arial"/>
          <w:b/>
          <w:bCs/>
          <w:sz w:val="20"/>
          <w:szCs w:val="20"/>
        </w:rPr>
        <w:t>event triggered L1 measurement reporting</w:t>
      </w:r>
      <w:r>
        <w:rPr>
          <w:rFonts w:ascii="Arial" w:hAnsi="Arial" w:cs="Arial"/>
          <w:b/>
          <w:bCs/>
          <w:sz w:val="20"/>
          <w:szCs w:val="20"/>
        </w:rPr>
        <w:t>,</w:t>
      </w:r>
      <w:r w:rsidRPr="005A2BB2">
        <w:rPr>
          <w:rFonts w:ascii="Arial" w:hAnsi="Arial" w:cs="Arial"/>
          <w:b/>
          <w:bCs/>
          <w:sz w:val="20"/>
          <w:szCs w:val="20"/>
        </w:rPr>
        <w:t xml:space="preserve"> </w:t>
      </w:r>
      <w:r w:rsidRPr="003212ED">
        <w:rPr>
          <w:rFonts w:ascii="Arial" w:hAnsi="Arial" w:cs="Arial"/>
          <w:b/>
          <w:bCs/>
          <w:i/>
          <w:iCs/>
          <w:sz w:val="20"/>
          <w:szCs w:val="20"/>
        </w:rPr>
        <w:t xml:space="preserve">“RAN1 and RAN2 to progress independently on the event triggered measurements objectives of their respective MIMO and Mobility enhancement </w:t>
      </w:r>
      <w:proofErr w:type="spellStart"/>
      <w:r w:rsidRPr="003212ED">
        <w:rPr>
          <w:rFonts w:ascii="Arial" w:hAnsi="Arial" w:cs="Arial"/>
          <w:b/>
          <w:bCs/>
          <w:i/>
          <w:iCs/>
          <w:sz w:val="20"/>
          <w:szCs w:val="20"/>
        </w:rPr>
        <w:t>WIs.</w:t>
      </w:r>
      <w:proofErr w:type="spellEnd"/>
      <w:r w:rsidRPr="003212ED">
        <w:rPr>
          <w:rFonts w:ascii="Arial" w:hAnsi="Arial" w:cs="Arial"/>
          <w:b/>
          <w:bCs/>
          <w:i/>
          <w:iCs/>
          <w:sz w:val="20"/>
          <w:szCs w:val="20"/>
        </w:rPr>
        <w:t xml:space="preserve"> Review progress at RAN#105 to see if any modification of objectives is required to avoid/manage any overlap in the work”</w:t>
      </w:r>
    </w:p>
    <w:p w14:paraId="043D0772" w14:textId="77777777" w:rsidR="009B4359" w:rsidRPr="009B4359" w:rsidRDefault="009B4359" w:rsidP="009B4359">
      <w:pPr>
        <w:spacing w:beforeLines="50" w:before="120" w:afterLines="50" w:after="120" w:line="276" w:lineRule="auto"/>
        <w:jc w:val="both"/>
        <w:rPr>
          <w:rFonts w:ascii="Arial" w:hAnsi="Arial" w:cs="Arial"/>
          <w:b/>
          <w:bCs/>
          <w:sz w:val="20"/>
          <w:szCs w:val="20"/>
          <w:lang w:eastAsia="zh-CN"/>
        </w:rPr>
      </w:pPr>
      <w:r w:rsidRPr="009B4359">
        <w:rPr>
          <w:rFonts w:ascii="Arial" w:hAnsi="Arial" w:cs="Arial"/>
          <w:b/>
          <w:bCs/>
          <w:sz w:val="20"/>
          <w:szCs w:val="20"/>
          <w:lang w:eastAsia="zh-CN"/>
        </w:rPr>
        <w:t xml:space="preserve">Proposal </w:t>
      </w:r>
      <w:r>
        <w:rPr>
          <w:rFonts w:ascii="Arial" w:hAnsi="Arial" w:cs="Arial"/>
          <w:b/>
          <w:bCs/>
          <w:sz w:val="20"/>
          <w:szCs w:val="20"/>
          <w:lang w:eastAsia="zh-CN"/>
        </w:rPr>
        <w:t>2</w:t>
      </w:r>
      <w:r w:rsidRPr="009B4359">
        <w:rPr>
          <w:rFonts w:ascii="Arial" w:hAnsi="Arial" w:cs="Arial"/>
          <w:b/>
          <w:bCs/>
          <w:sz w:val="20"/>
          <w:szCs w:val="20"/>
          <w:lang w:eastAsia="zh-CN"/>
        </w:rPr>
        <w:t xml:space="preserve">: </w:t>
      </w:r>
      <w:r>
        <w:rPr>
          <w:rFonts w:ascii="Arial" w:hAnsi="Arial" w:cs="Arial"/>
          <w:b/>
          <w:bCs/>
          <w:sz w:val="20"/>
          <w:szCs w:val="20"/>
          <w:lang w:eastAsia="zh-CN"/>
        </w:rPr>
        <w:t>RAN1 can discuss and specify (if found necessary) “</w:t>
      </w:r>
      <w:r w:rsidRPr="009B4359">
        <w:rPr>
          <w:rFonts w:ascii="Arial" w:hAnsi="Arial" w:cs="Arial"/>
          <w:b/>
          <w:bCs/>
          <w:sz w:val="20"/>
          <w:szCs w:val="20"/>
          <w:lang w:eastAsia="zh-CN"/>
        </w:rPr>
        <w:t xml:space="preserve">Dynamic update </w:t>
      </w:r>
      <w:r w:rsidRPr="00EB519E">
        <w:rPr>
          <w:rFonts w:ascii="Arial" w:eastAsia="MS Gothic" w:hAnsi="Arial" w:cs="Arial"/>
          <w:b/>
          <w:bCs/>
          <w:kern w:val="0"/>
          <w:sz w:val="20"/>
          <w:szCs w:val="20"/>
          <w:lang w:eastAsia="ja-JP"/>
          <w14:ligatures w14:val="none"/>
        </w:rPr>
        <w:t>of measurement RS or candidate cells to perform L1-measurement</w:t>
      </w:r>
      <w:r>
        <w:rPr>
          <w:rFonts w:ascii="Arial" w:eastAsia="MS Gothic" w:hAnsi="Arial" w:cs="Arial"/>
          <w:b/>
          <w:bCs/>
          <w:kern w:val="0"/>
          <w:sz w:val="20"/>
          <w:szCs w:val="20"/>
          <w:lang w:eastAsia="ja-JP"/>
          <w14:ligatures w14:val="none"/>
        </w:rPr>
        <w:t>” without additional WID clarification.</w:t>
      </w:r>
    </w:p>
    <w:p w14:paraId="30595910" w14:textId="2FF0D6C8" w:rsidR="000E0865" w:rsidRPr="009B4359" w:rsidRDefault="009B4359" w:rsidP="009B4359">
      <w:pPr>
        <w:spacing w:beforeLines="50" w:before="120" w:afterLines="50" w:after="120" w:line="276" w:lineRule="auto"/>
        <w:jc w:val="both"/>
        <w:rPr>
          <w:rFonts w:ascii="Arial" w:hAnsi="Arial" w:cs="Arial"/>
          <w:b/>
          <w:bCs/>
          <w:sz w:val="20"/>
          <w:szCs w:val="20"/>
          <w:lang w:eastAsia="zh-CN"/>
        </w:rPr>
      </w:pPr>
      <w:r w:rsidRPr="00F04A67">
        <w:rPr>
          <w:rFonts w:ascii="Arial" w:hAnsi="Arial" w:cs="Arial"/>
          <w:b/>
          <w:bCs/>
          <w:sz w:val="20"/>
          <w:szCs w:val="20"/>
        </w:rPr>
        <w:t xml:space="preserve">Proposal </w:t>
      </w:r>
      <w:r>
        <w:rPr>
          <w:rFonts w:ascii="Arial" w:hAnsi="Arial" w:cs="Arial"/>
          <w:b/>
          <w:bCs/>
          <w:sz w:val="20"/>
          <w:szCs w:val="20"/>
        </w:rPr>
        <w:t>3</w:t>
      </w:r>
      <w:r w:rsidRPr="00F04A67">
        <w:rPr>
          <w:rFonts w:ascii="Arial" w:hAnsi="Arial" w:cs="Arial"/>
          <w:b/>
          <w:bCs/>
          <w:sz w:val="20"/>
          <w:szCs w:val="20"/>
        </w:rPr>
        <w:t>:</w:t>
      </w:r>
      <w:r>
        <w:rPr>
          <w:rFonts w:ascii="Arial" w:hAnsi="Arial" w:cs="Arial"/>
          <w:b/>
          <w:bCs/>
          <w:sz w:val="20"/>
          <w:szCs w:val="20"/>
        </w:rPr>
        <w:t xml:space="preserve"> Replace WID objective </w:t>
      </w:r>
      <w:r w:rsidRPr="00F04A67">
        <w:rPr>
          <w:rFonts w:ascii="Arial" w:hAnsi="Arial" w:cs="Arial"/>
          <w:b/>
          <w:bCs/>
          <w:sz w:val="20"/>
          <w:szCs w:val="20"/>
        </w:rPr>
        <w:t>“</w:t>
      </w:r>
      <w:r w:rsidRPr="003D2A7F">
        <w:rPr>
          <w:rFonts w:ascii="Arial" w:hAnsi="Arial" w:cs="Arial"/>
          <w:b/>
          <w:bCs/>
          <w:i/>
          <w:iCs/>
          <w:sz w:val="20"/>
          <w:szCs w:val="20"/>
          <w:lang w:eastAsia="zh-CN"/>
        </w:rPr>
        <w:t xml:space="preserve">Specify support for CSI-RS measurements for LTM procedures and enable CSI-RS based beam management, </w:t>
      </w:r>
      <w:r w:rsidRPr="003D2A7F">
        <w:rPr>
          <w:rFonts w:ascii="Arial" w:hAnsi="Arial" w:cs="Arial"/>
          <w:b/>
          <w:bCs/>
          <w:i/>
          <w:iCs/>
          <w:sz w:val="20"/>
          <w:szCs w:val="20"/>
          <w:highlight w:val="yellow"/>
          <w:lang w:eastAsia="zh-CN"/>
        </w:rPr>
        <w:t>and/or other necessary physical layer operations on candidate cells</w:t>
      </w:r>
      <w:r w:rsidRPr="003D2A7F">
        <w:rPr>
          <w:rFonts w:ascii="Arial" w:hAnsi="Arial" w:cs="Arial"/>
          <w:b/>
          <w:bCs/>
          <w:i/>
          <w:iCs/>
          <w:sz w:val="20"/>
          <w:szCs w:val="20"/>
          <w:lang w:eastAsia="zh-CN"/>
        </w:rPr>
        <w:t xml:space="preserve"> before LTM [RAN1]</w:t>
      </w:r>
      <w:r w:rsidRPr="00F04A67">
        <w:rPr>
          <w:rFonts w:ascii="Arial" w:hAnsi="Arial" w:cs="Arial"/>
          <w:b/>
          <w:bCs/>
          <w:sz w:val="20"/>
          <w:szCs w:val="20"/>
          <w:lang w:eastAsia="zh-CN"/>
        </w:rPr>
        <w:t>”</w:t>
      </w:r>
      <w:r>
        <w:rPr>
          <w:rFonts w:ascii="Arial" w:hAnsi="Arial" w:cs="Arial"/>
          <w:b/>
          <w:bCs/>
          <w:sz w:val="20"/>
          <w:szCs w:val="20"/>
          <w:lang w:eastAsia="zh-CN"/>
        </w:rPr>
        <w:t xml:space="preserve"> with “</w:t>
      </w:r>
      <w:r w:rsidRPr="003D2A7F">
        <w:rPr>
          <w:rFonts w:ascii="Arial" w:hAnsi="Arial" w:cs="Arial"/>
          <w:b/>
          <w:bCs/>
          <w:i/>
          <w:iCs/>
          <w:sz w:val="20"/>
          <w:szCs w:val="20"/>
          <w:lang w:eastAsia="zh-CN"/>
        </w:rPr>
        <w:t xml:space="preserve">Specify support for CSI-RS measurements for LTM procedures and enable CSI-RS based beam management, </w:t>
      </w:r>
      <w:r w:rsidRPr="003D2A7F">
        <w:rPr>
          <w:rFonts w:ascii="Arial" w:hAnsi="Arial" w:cs="Arial"/>
          <w:b/>
          <w:bCs/>
          <w:i/>
          <w:iCs/>
          <w:sz w:val="20"/>
          <w:szCs w:val="20"/>
          <w:highlight w:val="yellow"/>
          <w:lang w:eastAsia="zh-CN"/>
        </w:rPr>
        <w:t>and CSI acquisition for candidate cell(s)</w:t>
      </w:r>
      <w:r w:rsidR="00651274" w:rsidRPr="003D2A7F">
        <w:rPr>
          <w:rFonts w:ascii="Arial" w:hAnsi="Arial" w:cs="Arial"/>
          <w:b/>
          <w:bCs/>
          <w:i/>
          <w:iCs/>
          <w:sz w:val="20"/>
          <w:szCs w:val="20"/>
          <w:lang w:eastAsia="zh-CN"/>
        </w:rPr>
        <w:t>,</w:t>
      </w:r>
      <w:r w:rsidR="00FB264F" w:rsidRPr="003D2A7F">
        <w:rPr>
          <w:rFonts w:ascii="Arial" w:hAnsi="Arial" w:cs="Arial"/>
          <w:b/>
          <w:bCs/>
          <w:i/>
          <w:iCs/>
          <w:sz w:val="20"/>
          <w:szCs w:val="20"/>
          <w:lang w:eastAsia="zh-CN"/>
        </w:rPr>
        <w:t xml:space="preserve"> before LTM [RAN1]</w:t>
      </w:r>
      <w:r>
        <w:rPr>
          <w:rFonts w:ascii="Arial" w:hAnsi="Arial" w:cs="Arial"/>
          <w:b/>
          <w:bCs/>
          <w:sz w:val="20"/>
          <w:szCs w:val="20"/>
          <w:lang w:eastAsia="zh-CN"/>
        </w:rPr>
        <w:t>”.</w:t>
      </w:r>
      <w:r w:rsidR="000E0865" w:rsidRPr="009C3D18">
        <w:rPr>
          <w:rFonts w:ascii="Arial" w:eastAsia="SimSun" w:hAnsi="Arial" w:cs="Arial"/>
          <w:sz w:val="20"/>
          <w:szCs w:val="20"/>
        </w:rPr>
        <w:tab/>
      </w:r>
    </w:p>
    <w:p w14:paraId="6EBA995F" w14:textId="547E5E63" w:rsidR="000E0865" w:rsidRPr="00A07857" w:rsidRDefault="000E0865" w:rsidP="00A07857">
      <w:pPr>
        <w:spacing w:beforeLines="50" w:before="120" w:afterLines="50" w:after="120" w:line="276" w:lineRule="auto"/>
        <w:jc w:val="both"/>
        <w:rPr>
          <w:rFonts w:ascii="Arial" w:hAnsi="Arial" w:cs="Arial"/>
          <w:b/>
          <w:bCs/>
          <w:sz w:val="20"/>
          <w:szCs w:val="20"/>
          <w:lang w:eastAsia="zh-CN"/>
        </w:rPr>
      </w:pPr>
      <w:r w:rsidRPr="00A07857">
        <w:rPr>
          <w:rFonts w:ascii="Arial" w:hAnsi="Arial" w:cs="Arial"/>
          <w:b/>
          <w:bCs/>
          <w:sz w:val="20"/>
          <w:szCs w:val="20"/>
          <w:lang w:eastAsia="zh-CN"/>
        </w:rPr>
        <w:t xml:space="preserve">Proposal </w:t>
      </w:r>
      <w:r w:rsidR="00F04A67" w:rsidRPr="00A07857">
        <w:rPr>
          <w:rFonts w:ascii="Arial" w:hAnsi="Arial" w:cs="Arial"/>
          <w:b/>
          <w:bCs/>
          <w:sz w:val="20"/>
          <w:szCs w:val="20"/>
          <w:lang w:eastAsia="zh-CN"/>
        </w:rPr>
        <w:t>4</w:t>
      </w:r>
      <w:r w:rsidRPr="00A07857">
        <w:rPr>
          <w:rFonts w:ascii="Arial" w:hAnsi="Arial" w:cs="Arial"/>
          <w:b/>
          <w:bCs/>
          <w:sz w:val="20"/>
          <w:szCs w:val="20"/>
          <w:lang w:eastAsia="zh-CN"/>
        </w:rPr>
        <w:t>: Remove the bullet in the WID</w:t>
      </w:r>
      <w:r w:rsidR="0074115F" w:rsidRPr="00A07857">
        <w:rPr>
          <w:rFonts w:ascii="Arial" w:hAnsi="Arial" w:cs="Arial"/>
          <w:b/>
          <w:bCs/>
          <w:sz w:val="20"/>
          <w:szCs w:val="20"/>
          <w:lang w:eastAsia="zh-CN"/>
        </w:rPr>
        <w:t>,</w:t>
      </w:r>
      <w:r w:rsidRPr="00A07857">
        <w:rPr>
          <w:rFonts w:ascii="Arial" w:hAnsi="Arial" w:cs="Arial"/>
          <w:b/>
          <w:bCs/>
          <w:sz w:val="20"/>
          <w:szCs w:val="20"/>
          <w:lang w:eastAsia="zh-CN"/>
        </w:rPr>
        <w:t xml:space="preserve"> rela</w:t>
      </w:r>
      <w:r w:rsidR="0074115F" w:rsidRPr="00A07857">
        <w:rPr>
          <w:rFonts w:ascii="Arial" w:hAnsi="Arial" w:cs="Arial"/>
          <w:b/>
          <w:bCs/>
          <w:sz w:val="20"/>
          <w:szCs w:val="20"/>
          <w:lang w:eastAsia="zh-CN"/>
        </w:rPr>
        <w:t>t</w:t>
      </w:r>
      <w:r w:rsidRPr="00A07857">
        <w:rPr>
          <w:rFonts w:ascii="Arial" w:hAnsi="Arial" w:cs="Arial"/>
          <w:b/>
          <w:bCs/>
          <w:sz w:val="20"/>
          <w:szCs w:val="20"/>
          <w:lang w:eastAsia="zh-CN"/>
        </w:rPr>
        <w:t>ed to the obje</w:t>
      </w:r>
      <w:r w:rsidR="0074115F" w:rsidRPr="00A07857">
        <w:rPr>
          <w:rFonts w:ascii="Arial" w:hAnsi="Arial" w:cs="Arial"/>
          <w:b/>
          <w:bCs/>
          <w:sz w:val="20"/>
          <w:szCs w:val="20"/>
          <w:lang w:eastAsia="zh-CN"/>
        </w:rPr>
        <w:t>c</w:t>
      </w:r>
      <w:r w:rsidRPr="00A07857">
        <w:rPr>
          <w:rFonts w:ascii="Arial" w:hAnsi="Arial" w:cs="Arial"/>
          <w:b/>
          <w:bCs/>
          <w:sz w:val="20"/>
          <w:szCs w:val="20"/>
          <w:lang w:eastAsia="zh-CN"/>
        </w:rPr>
        <w:t>ti</w:t>
      </w:r>
      <w:r w:rsidR="0074115F" w:rsidRPr="00A07857">
        <w:rPr>
          <w:rFonts w:ascii="Arial" w:hAnsi="Arial" w:cs="Arial"/>
          <w:b/>
          <w:bCs/>
          <w:sz w:val="20"/>
          <w:szCs w:val="20"/>
          <w:lang w:eastAsia="zh-CN"/>
        </w:rPr>
        <w:t>v</w:t>
      </w:r>
      <w:r w:rsidRPr="00A07857">
        <w:rPr>
          <w:rFonts w:ascii="Arial" w:hAnsi="Arial" w:cs="Arial"/>
          <w:b/>
          <w:bCs/>
          <w:sz w:val="20"/>
          <w:szCs w:val="20"/>
          <w:lang w:eastAsia="zh-CN"/>
        </w:rPr>
        <w:t>e on conditional LTM</w:t>
      </w:r>
      <w:r w:rsidR="0074115F" w:rsidRPr="00A07857">
        <w:rPr>
          <w:rFonts w:ascii="Arial" w:hAnsi="Arial" w:cs="Arial"/>
          <w:b/>
          <w:bCs/>
          <w:sz w:val="20"/>
          <w:szCs w:val="20"/>
          <w:lang w:eastAsia="zh-CN"/>
        </w:rPr>
        <w:t>,</w:t>
      </w:r>
      <w:r w:rsidRPr="00A07857">
        <w:rPr>
          <w:rFonts w:ascii="Arial" w:hAnsi="Arial" w:cs="Arial"/>
          <w:b/>
          <w:bCs/>
          <w:sz w:val="20"/>
          <w:szCs w:val="20"/>
          <w:lang w:eastAsia="zh-CN"/>
        </w:rPr>
        <w:t xml:space="preserve"> “</w:t>
      </w:r>
      <w:r w:rsidRPr="003D2A7F">
        <w:rPr>
          <w:rFonts w:ascii="Arial" w:hAnsi="Arial" w:cs="Arial"/>
          <w:b/>
          <w:bCs/>
          <w:i/>
          <w:iCs/>
          <w:sz w:val="20"/>
          <w:szCs w:val="20"/>
          <w:lang w:eastAsia="zh-CN"/>
        </w:rPr>
        <w:t>Checkpoint to review objective at RAN#105. RAN WG work to not start before this checkpoint</w:t>
      </w:r>
      <w:r w:rsidRPr="00A07857">
        <w:rPr>
          <w:rFonts w:ascii="Arial" w:hAnsi="Arial" w:cs="Arial"/>
          <w:b/>
          <w:bCs/>
          <w:sz w:val="20"/>
          <w:szCs w:val="20"/>
          <w:lang w:eastAsia="zh-CN"/>
        </w:rPr>
        <w:t>”</w:t>
      </w:r>
    </w:p>
    <w:p w14:paraId="079AB432" w14:textId="77777777" w:rsidR="000E0865" w:rsidRDefault="000E0865" w:rsidP="000E0865">
      <w:pPr>
        <w:spacing w:after="80" w:line="240" w:lineRule="auto"/>
        <w:ind w:left="1267" w:hanging="1267"/>
        <w:jc w:val="both"/>
        <w:rPr>
          <w:rFonts w:ascii="Arial" w:eastAsia="SimSun" w:hAnsi="Arial" w:cs="Arial"/>
          <w:b/>
          <w:bCs/>
          <w:sz w:val="20"/>
          <w:szCs w:val="20"/>
        </w:rPr>
      </w:pPr>
    </w:p>
    <w:p w14:paraId="54FF9E2E" w14:textId="77777777" w:rsidR="000E0865" w:rsidRDefault="000E0865" w:rsidP="000E0865">
      <w:pPr>
        <w:spacing w:after="80" w:line="240" w:lineRule="auto"/>
        <w:ind w:left="1267" w:hanging="1267"/>
        <w:jc w:val="both"/>
        <w:rPr>
          <w:rFonts w:ascii="Arial" w:eastAsia="SimSun" w:hAnsi="Arial" w:cs="Arial"/>
          <w:b/>
          <w:bCs/>
          <w:sz w:val="20"/>
          <w:szCs w:val="20"/>
        </w:rPr>
      </w:pPr>
      <w:r>
        <w:rPr>
          <w:rFonts w:ascii="Arial" w:eastAsia="SimSun" w:hAnsi="Arial" w:cs="Arial"/>
          <w:b/>
          <w:bCs/>
          <w:sz w:val="20"/>
          <w:szCs w:val="20"/>
        </w:rPr>
        <w:t>The following changes would be needed to the WID</w:t>
      </w:r>
    </w:p>
    <w:tbl>
      <w:tblPr>
        <w:tblStyle w:val="TableGrid"/>
        <w:tblW w:w="0" w:type="auto"/>
        <w:tblLook w:val="04A0" w:firstRow="1" w:lastRow="0" w:firstColumn="1" w:lastColumn="0" w:noHBand="0" w:noVBand="1"/>
      </w:tblPr>
      <w:tblGrid>
        <w:gridCol w:w="9962"/>
      </w:tblGrid>
      <w:tr w:rsidR="000E0865" w14:paraId="667C0CC0" w14:textId="77777777" w:rsidTr="00BE3C8F">
        <w:tc>
          <w:tcPr>
            <w:tcW w:w="9962" w:type="dxa"/>
          </w:tcPr>
          <w:p w14:paraId="6D643781"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for inter-CU Layer1/Layer 2 Triggered Mobility (LTM) [RAN2, RAN3]</w:t>
            </w:r>
          </w:p>
          <w:p w14:paraId="38B2462D"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Prioritize the case when CU is acting as MN when DC is not configured</w:t>
            </w:r>
          </w:p>
          <w:p w14:paraId="2A3AFEFF"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 xml:space="preserve">When DC is configured, inter-CU LTM can be configured either in MN or in SN but not </w:t>
            </w:r>
            <w:proofErr w:type="gramStart"/>
            <w:r w:rsidRPr="00A0194D">
              <w:rPr>
                <w:rFonts w:ascii="Times New Roman" w:hAnsi="Times New Roman" w:cs="Times New Roman"/>
                <w:bCs/>
                <w:sz w:val="20"/>
                <w:szCs w:val="20"/>
                <w:lang w:eastAsia="zh-CN"/>
              </w:rPr>
              <w:t>both at</w:t>
            </w:r>
            <w:proofErr w:type="gramEnd"/>
            <w:r w:rsidRPr="00A0194D">
              <w:rPr>
                <w:rFonts w:ascii="Times New Roman" w:hAnsi="Times New Roman" w:cs="Times New Roman"/>
                <w:bCs/>
                <w:sz w:val="20"/>
                <w:szCs w:val="20"/>
                <w:lang w:eastAsia="zh-CN"/>
              </w:rPr>
              <w:t xml:space="preserve"> the same time. For such cases:</w:t>
            </w:r>
          </w:p>
          <w:p w14:paraId="34553D87"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As secondary priority, support the case where CU is acting as SN and MN is unchanged</w:t>
            </w:r>
          </w:p>
          <w:p w14:paraId="4526230F"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As secondary priority, support the case where CU is acting as MN and SN is unchanged or SN is released</w:t>
            </w:r>
          </w:p>
          <w:p w14:paraId="631BC712"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for subsequent LTM mobility procedures aiming to avoid RRC configuration between cell switches as per Rel-18 LTM</w:t>
            </w:r>
          </w:p>
          <w:p w14:paraId="3BB0E876" w14:textId="77777777" w:rsidR="000E0865" w:rsidRPr="00A0194D" w:rsidRDefault="000E0865" w:rsidP="00A0194D">
            <w:pPr>
              <w:numPr>
                <w:ilvl w:val="2"/>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 xml:space="preserve">Coordination with SA3 needed with respect to security key handling </w:t>
            </w:r>
          </w:p>
          <w:p w14:paraId="0CD2D86D"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Note: Rel. 18 intra-CU LTM procedure is considered as baseline for adding inter-CU support</w:t>
            </w:r>
          </w:p>
          <w:p w14:paraId="0FC5941C"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29CFA6BA"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Measurements related enhancements for purpose of supporting LTM: [RAN2, RAN1]</w:t>
            </w:r>
          </w:p>
          <w:p w14:paraId="1E3BFC06"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Measurement related enhancements are applicable to Intra-CU MCG/SCG LTM and Inter-CU MCG/SCG LTM</w:t>
            </w:r>
          </w:p>
          <w:p w14:paraId="7E402C78"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necessary components to support event triggered L1 measurement reporting [RAN2, RAN1]</w:t>
            </w:r>
          </w:p>
          <w:p w14:paraId="7EF703EE" w14:textId="77777777" w:rsidR="000E0865" w:rsidRPr="00A0194D" w:rsidDel="005A2BB2" w:rsidRDefault="000E0865" w:rsidP="00A0194D">
            <w:pPr>
              <w:numPr>
                <w:ilvl w:val="2"/>
                <w:numId w:val="26"/>
              </w:numPr>
              <w:spacing w:after="0" w:line="276" w:lineRule="auto"/>
              <w:jc w:val="both"/>
              <w:rPr>
                <w:del w:id="3" w:author="Author"/>
                <w:rFonts w:ascii="Times New Roman" w:hAnsi="Times New Roman" w:cs="Times New Roman"/>
                <w:bCs/>
                <w:sz w:val="20"/>
                <w:szCs w:val="20"/>
                <w:lang w:eastAsia="zh-CN"/>
              </w:rPr>
            </w:pPr>
            <w:del w:id="4" w:author="Author">
              <w:r w:rsidRPr="00A0194D" w:rsidDel="005A2BB2">
                <w:rPr>
                  <w:rFonts w:ascii="Times New Roman" w:hAnsi="Times New Roman" w:cs="Times New Roman"/>
                  <w:bCs/>
                  <w:sz w:val="20"/>
                  <w:szCs w:val="20"/>
                  <w:lang w:eastAsia="zh-CN"/>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655EC9E7" w14:textId="553AD179"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for CSI-RS measurements for LTM procedures and enable CSI-RS based beam management, and</w:t>
            </w:r>
            <w:ins w:id="5" w:author="Author">
              <w:r w:rsidR="00651274" w:rsidRPr="00A0194D">
                <w:rPr>
                  <w:rFonts w:ascii="Times New Roman" w:hAnsi="Times New Roman" w:cs="Times New Roman"/>
                  <w:sz w:val="20"/>
                  <w:szCs w:val="20"/>
                </w:rPr>
                <w:t xml:space="preserve"> </w:t>
              </w:r>
              <w:r w:rsidR="00651274" w:rsidRPr="00A0194D">
                <w:rPr>
                  <w:rFonts w:ascii="Times New Roman" w:hAnsi="Times New Roman" w:cs="Times New Roman"/>
                  <w:bCs/>
                  <w:sz w:val="20"/>
                  <w:szCs w:val="20"/>
                  <w:lang w:eastAsia="zh-CN"/>
                </w:rPr>
                <w:t xml:space="preserve">CSI acquisition for candidate cell(s), </w:t>
              </w:r>
            </w:ins>
            <w:del w:id="6" w:author="Author">
              <w:r w:rsidRPr="00A0194D" w:rsidDel="00651274">
                <w:rPr>
                  <w:rFonts w:ascii="Times New Roman" w:hAnsi="Times New Roman" w:cs="Times New Roman"/>
                  <w:bCs/>
                  <w:sz w:val="20"/>
                  <w:szCs w:val="20"/>
                  <w:lang w:eastAsia="zh-CN"/>
                </w:rPr>
                <w:delText xml:space="preserve">/or other necessary physical layer operations on candidate cells </w:delText>
              </w:r>
            </w:del>
            <w:r w:rsidRPr="00A0194D">
              <w:rPr>
                <w:rFonts w:ascii="Times New Roman" w:hAnsi="Times New Roman" w:cs="Times New Roman"/>
                <w:bCs/>
                <w:sz w:val="20"/>
                <w:szCs w:val="20"/>
                <w:lang w:eastAsia="zh-CN"/>
              </w:rPr>
              <w:t>before LTM [RAN1]</w:t>
            </w:r>
          </w:p>
          <w:p w14:paraId="00749A48"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144F7D32" w14:textId="77777777" w:rsidR="000E0865" w:rsidRPr="00A0194D" w:rsidRDefault="000E0865" w:rsidP="00A0194D">
            <w:pPr>
              <w:numPr>
                <w:ilvl w:val="0"/>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support of conditional LTM [RAN2, RAN3, RAN1]</w:t>
            </w:r>
          </w:p>
          <w:p w14:paraId="4882B41E"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Specify UE evaluated conditions for triggering LTM</w:t>
            </w:r>
          </w:p>
          <w:p w14:paraId="5944B6C8"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Aim to support conditional LTM including subsequent LTM</w:t>
            </w:r>
          </w:p>
          <w:p w14:paraId="3C24EA94" w14:textId="77777777" w:rsidR="000E0865" w:rsidRPr="00A0194D" w:rsidRDefault="000E0865" w:rsidP="00A0194D">
            <w:pPr>
              <w:numPr>
                <w:ilvl w:val="1"/>
                <w:numId w:val="26"/>
              </w:numPr>
              <w:spacing w:after="0" w:line="276" w:lineRule="auto"/>
              <w:jc w:val="both"/>
              <w:rPr>
                <w:rFonts w:ascii="Times New Roman" w:hAnsi="Times New Roman" w:cs="Times New Roman"/>
                <w:bCs/>
                <w:sz w:val="20"/>
                <w:szCs w:val="20"/>
                <w:lang w:eastAsia="zh-CN"/>
              </w:rPr>
            </w:pPr>
            <w:r w:rsidRPr="00A0194D">
              <w:rPr>
                <w:rFonts w:ascii="Times New Roman" w:hAnsi="Times New Roman" w:cs="Times New Roman"/>
                <w:bCs/>
                <w:sz w:val="20"/>
                <w:szCs w:val="20"/>
                <w:lang w:eastAsia="zh-CN"/>
              </w:rPr>
              <w:t>Prioritise intra-CU LTM</w:t>
            </w:r>
          </w:p>
          <w:p w14:paraId="6F47F406" w14:textId="77777777" w:rsidR="000E0865" w:rsidRPr="00A0194D" w:rsidDel="005A2BB2" w:rsidRDefault="000E0865" w:rsidP="00A0194D">
            <w:pPr>
              <w:numPr>
                <w:ilvl w:val="1"/>
                <w:numId w:val="26"/>
              </w:numPr>
              <w:spacing w:after="0" w:line="276" w:lineRule="auto"/>
              <w:jc w:val="both"/>
              <w:rPr>
                <w:del w:id="7" w:author="Author"/>
                <w:rFonts w:ascii="Times New Roman" w:hAnsi="Times New Roman" w:cs="Times New Roman"/>
                <w:bCs/>
                <w:sz w:val="20"/>
                <w:szCs w:val="20"/>
                <w:lang w:eastAsia="zh-CN"/>
              </w:rPr>
            </w:pPr>
            <w:del w:id="8" w:author="Author">
              <w:r w:rsidRPr="00A0194D" w:rsidDel="005A2BB2">
                <w:rPr>
                  <w:rFonts w:ascii="Times New Roman" w:hAnsi="Times New Roman" w:cs="Times New Roman"/>
                  <w:bCs/>
                  <w:sz w:val="20"/>
                  <w:szCs w:val="20"/>
                  <w:lang w:eastAsia="zh-CN"/>
                </w:rPr>
                <w:delText>Checkpoint to review objective at RAN#105. RAN WG work to not start before this checkpoint</w:delText>
              </w:r>
            </w:del>
          </w:p>
          <w:p w14:paraId="3669763A" w14:textId="77777777" w:rsidR="000E0865" w:rsidRPr="00A0194D" w:rsidRDefault="000E0865" w:rsidP="00A0194D">
            <w:pPr>
              <w:spacing w:after="0" w:line="276" w:lineRule="auto"/>
              <w:jc w:val="both"/>
              <w:rPr>
                <w:rFonts w:ascii="Times New Roman" w:hAnsi="Times New Roman" w:cs="Times New Roman"/>
                <w:bCs/>
                <w:sz w:val="20"/>
                <w:szCs w:val="20"/>
                <w:lang w:eastAsia="zh-CN"/>
              </w:rPr>
            </w:pPr>
          </w:p>
          <w:p w14:paraId="430308F9" w14:textId="3009FF28" w:rsidR="000E0865" w:rsidRPr="00C04997" w:rsidRDefault="000E0865" w:rsidP="006228F2">
            <w:pPr>
              <w:numPr>
                <w:ilvl w:val="0"/>
                <w:numId w:val="26"/>
              </w:numPr>
              <w:spacing w:after="0" w:line="276" w:lineRule="auto"/>
              <w:jc w:val="both"/>
              <w:rPr>
                <w:bCs/>
                <w:lang w:eastAsia="zh-CN"/>
              </w:rPr>
            </w:pPr>
            <w:r w:rsidRPr="00A0194D">
              <w:rPr>
                <w:rFonts w:ascii="Times New Roman" w:hAnsi="Times New Roman" w:cs="Times New Roman"/>
                <w:bCs/>
                <w:sz w:val="20"/>
                <w:szCs w:val="20"/>
                <w:lang w:eastAsia="zh-CN"/>
              </w:rPr>
              <w:t>Specify RRM requirements related to the above objectives as necessary [RAN4]</w:t>
            </w:r>
          </w:p>
        </w:tc>
      </w:tr>
    </w:tbl>
    <w:p w14:paraId="400208DA" w14:textId="77777777" w:rsidR="000E0865" w:rsidRPr="005A2BB2" w:rsidRDefault="000E0865" w:rsidP="000E0865">
      <w:pPr>
        <w:spacing w:after="80" w:line="240" w:lineRule="auto"/>
        <w:ind w:left="1267" w:hanging="1267"/>
        <w:jc w:val="both"/>
        <w:rPr>
          <w:rFonts w:ascii="Arial" w:eastAsia="SimSun" w:hAnsi="Arial" w:cs="Arial"/>
          <w:b/>
          <w:bCs/>
        </w:rPr>
      </w:pPr>
    </w:p>
    <w:p w14:paraId="291A6AA3" w14:textId="77777777" w:rsidR="000E0865" w:rsidRPr="00A35496" w:rsidRDefault="000E0865" w:rsidP="000E0865">
      <w:pPr>
        <w:pStyle w:val="Heading1"/>
        <w:pBdr>
          <w:top w:val="single" w:sz="12" w:space="5" w:color="auto"/>
        </w:pBdr>
        <w:spacing w:after="120"/>
        <w:rPr>
          <w:rFonts w:cs="Arial"/>
          <w:szCs w:val="32"/>
        </w:rPr>
      </w:pPr>
      <w:r w:rsidRPr="00A35496">
        <w:rPr>
          <w:rFonts w:cs="Arial"/>
          <w:szCs w:val="32"/>
        </w:rPr>
        <w:lastRenderedPageBreak/>
        <w:t>References</w:t>
      </w:r>
    </w:p>
    <w:p w14:paraId="7579C814" w14:textId="77777777" w:rsidR="000E0865" w:rsidRPr="00026966" w:rsidRDefault="00B65E1D" w:rsidP="000E0865">
      <w:pPr>
        <w:pStyle w:val="Reference"/>
        <w:spacing w:after="80"/>
        <w:ind w:left="562" w:hanging="562"/>
        <w:rPr>
          <w:rFonts w:ascii="Times New Roman" w:hAnsi="Times New Roman" w:cs="Times New Roman"/>
          <w:sz w:val="20"/>
        </w:rPr>
      </w:pPr>
      <w:hyperlink r:id="rId11" w:history="1">
        <w:r w:rsidR="000E0865" w:rsidRPr="00CB2ECE">
          <w:rPr>
            <w:rStyle w:val="Hyperlink"/>
            <w:rFonts w:ascii="Times New Roman" w:hAnsi="Times New Roman" w:cs="Times New Roman"/>
            <w:sz w:val="20"/>
          </w:rPr>
          <w:t>RP-241515</w:t>
        </w:r>
      </w:hyperlink>
      <w:r w:rsidR="000E0865" w:rsidRPr="00D00305">
        <w:rPr>
          <w:rFonts w:ascii="Times New Roman" w:hAnsi="Times New Roman" w:cs="Times New Roman"/>
          <w:sz w:val="20"/>
        </w:rPr>
        <w:t xml:space="preserve">, </w:t>
      </w:r>
      <w:r w:rsidR="000E0865" w:rsidRPr="00CB2ECE">
        <w:rPr>
          <w:rFonts w:ascii="Times New Roman" w:hAnsi="Times New Roman" w:cs="Times New Roman"/>
          <w:sz w:val="20"/>
        </w:rPr>
        <w:t>Revised Work Item: NR mobility enhancements Phase 4</w:t>
      </w:r>
      <w:r w:rsidR="000E0865" w:rsidRPr="00D00305">
        <w:rPr>
          <w:rFonts w:ascii="Times New Roman" w:hAnsi="Times New Roman" w:cs="Times New Roman"/>
          <w:sz w:val="20"/>
        </w:rPr>
        <w:t xml:space="preserve">, </w:t>
      </w:r>
      <w:r w:rsidR="000E0865">
        <w:rPr>
          <w:rFonts w:ascii="Times New Roman" w:hAnsi="Times New Roman" w:cs="Times New Roman"/>
          <w:sz w:val="20"/>
        </w:rPr>
        <w:t>June</w:t>
      </w:r>
      <w:r w:rsidR="000E0865" w:rsidRPr="00D00305">
        <w:rPr>
          <w:rFonts w:ascii="Times New Roman" w:hAnsi="Times New Roman" w:cs="Times New Roman"/>
          <w:sz w:val="20"/>
        </w:rPr>
        <w:t xml:space="preserve"> 202</w:t>
      </w:r>
      <w:r w:rsidR="000E0865">
        <w:rPr>
          <w:rFonts w:ascii="Times New Roman" w:hAnsi="Times New Roman" w:cs="Times New Roman"/>
          <w:sz w:val="20"/>
        </w:rPr>
        <w:t>4</w:t>
      </w:r>
    </w:p>
    <w:p w14:paraId="5BFD9170" w14:textId="77777777" w:rsidR="000E0865" w:rsidRPr="00D00305" w:rsidRDefault="000E0865" w:rsidP="000E0865">
      <w:pPr>
        <w:pStyle w:val="Reference"/>
        <w:spacing w:after="80"/>
        <w:ind w:left="562" w:hanging="562"/>
        <w:rPr>
          <w:rFonts w:ascii="Times New Roman" w:hAnsi="Times New Roman" w:cs="Times New Roman"/>
          <w:sz w:val="20"/>
        </w:rPr>
      </w:pPr>
      <w:bookmarkStart w:id="9" w:name="_Ref175830246"/>
      <w:r>
        <w:rPr>
          <w:rFonts w:ascii="Times New Roman" w:hAnsi="Times New Roman" w:cs="Times New Roman"/>
          <w:sz w:val="20"/>
        </w:rPr>
        <w:t>Chair notes, RAN1#118, Aug 2024</w:t>
      </w:r>
      <w:bookmarkEnd w:id="9"/>
    </w:p>
    <w:p w14:paraId="29C15E5D" w14:textId="77777777" w:rsidR="000E0865" w:rsidRDefault="000E0865" w:rsidP="000E0865">
      <w:pPr>
        <w:pStyle w:val="Reference"/>
        <w:spacing w:after="80"/>
        <w:ind w:left="562" w:hanging="562"/>
        <w:rPr>
          <w:rFonts w:ascii="Times New Roman" w:hAnsi="Times New Roman" w:cs="Times New Roman"/>
          <w:sz w:val="20"/>
        </w:rPr>
      </w:pPr>
      <w:bookmarkStart w:id="10" w:name="_Ref175830251"/>
      <w:r>
        <w:rPr>
          <w:rFonts w:ascii="Times New Roman" w:hAnsi="Times New Roman" w:cs="Times New Roman"/>
          <w:sz w:val="20"/>
        </w:rPr>
        <w:t>Chair notes, RAN2#127, Aug 2024</w:t>
      </w:r>
      <w:bookmarkEnd w:id="10"/>
    </w:p>
    <w:p w14:paraId="7A4DE61B" w14:textId="77777777" w:rsidR="000E0865" w:rsidRPr="00D00305" w:rsidRDefault="000E0865" w:rsidP="000E0865">
      <w:pPr>
        <w:pStyle w:val="Reference"/>
        <w:spacing w:after="80"/>
        <w:ind w:left="562" w:hanging="562"/>
        <w:rPr>
          <w:rFonts w:ascii="Times New Roman" w:hAnsi="Times New Roman" w:cs="Times New Roman"/>
          <w:sz w:val="20"/>
        </w:rPr>
      </w:pPr>
      <w:bookmarkStart w:id="11" w:name="_Ref175830259"/>
      <w:r>
        <w:rPr>
          <w:rFonts w:ascii="Times New Roman" w:hAnsi="Times New Roman" w:cs="Times New Roman"/>
          <w:sz w:val="20"/>
        </w:rPr>
        <w:t>Chair notes, RAN2#126, May 2024</w:t>
      </w:r>
      <w:bookmarkEnd w:id="11"/>
    </w:p>
    <w:p w14:paraId="19818F39" w14:textId="77777777" w:rsidR="000E0865" w:rsidRDefault="000E0865" w:rsidP="000E0865">
      <w:pPr>
        <w:pStyle w:val="Reference"/>
        <w:spacing w:after="80"/>
        <w:ind w:left="562" w:hanging="562"/>
        <w:rPr>
          <w:rFonts w:ascii="Times New Roman" w:hAnsi="Times New Roman" w:cs="Times New Roman"/>
          <w:sz w:val="20"/>
        </w:rPr>
      </w:pPr>
      <w:bookmarkStart w:id="12" w:name="_Ref175830264"/>
      <w:r>
        <w:rPr>
          <w:rFonts w:ascii="Times New Roman" w:hAnsi="Times New Roman" w:cs="Times New Roman"/>
          <w:sz w:val="20"/>
        </w:rPr>
        <w:t>Chair notes, RAN2#125bis, Apr 2024</w:t>
      </w:r>
      <w:bookmarkEnd w:id="12"/>
    </w:p>
    <w:p w14:paraId="025D8A1F" w14:textId="7F743A0E" w:rsidR="00EB519E" w:rsidRPr="00D00305" w:rsidRDefault="00EB519E" w:rsidP="000E0865">
      <w:pPr>
        <w:pStyle w:val="Reference"/>
        <w:spacing w:after="80"/>
        <w:ind w:left="562" w:hanging="562"/>
        <w:rPr>
          <w:rFonts w:ascii="Times New Roman" w:hAnsi="Times New Roman" w:cs="Times New Roman"/>
          <w:sz w:val="20"/>
        </w:rPr>
      </w:pPr>
      <w:bookmarkStart w:id="13" w:name="_Ref175863392"/>
      <w:r>
        <w:rPr>
          <w:rFonts w:ascii="Times New Roman" w:hAnsi="Times New Roman" w:cs="Times New Roman"/>
          <w:sz w:val="20"/>
        </w:rPr>
        <w:t>R1-2407319, “</w:t>
      </w:r>
      <w:r w:rsidRPr="00EB519E">
        <w:rPr>
          <w:rFonts w:ascii="Times New Roman" w:hAnsi="Times New Roman" w:cs="Times New Roman"/>
          <w:sz w:val="20"/>
        </w:rPr>
        <w:t>FL summary 2 of Measurements related enhancements for LTM</w:t>
      </w:r>
      <w:r>
        <w:rPr>
          <w:rFonts w:ascii="Times New Roman" w:hAnsi="Times New Roman" w:cs="Times New Roman"/>
          <w:sz w:val="20"/>
        </w:rPr>
        <w:t>”, Moderator (Fujitsu).</w:t>
      </w:r>
      <w:bookmarkEnd w:id="13"/>
    </w:p>
    <w:p w14:paraId="1A604976" w14:textId="77777777" w:rsidR="000E0865" w:rsidRPr="002B0926" w:rsidRDefault="000E0865" w:rsidP="000E0865">
      <w:pPr>
        <w:pStyle w:val="Heading1"/>
        <w:pBdr>
          <w:top w:val="single" w:sz="12" w:space="5" w:color="auto"/>
        </w:pBdr>
        <w:spacing w:after="120"/>
        <w:rPr>
          <w:rFonts w:cs="Arial"/>
          <w:szCs w:val="32"/>
        </w:rPr>
      </w:pPr>
      <w:r w:rsidRPr="002B0926">
        <w:rPr>
          <w:rFonts w:cs="Arial"/>
          <w:szCs w:val="32"/>
        </w:rPr>
        <w:t xml:space="preserve">Appendix: </w:t>
      </w:r>
      <w:proofErr w:type="spellStart"/>
      <w:r>
        <w:rPr>
          <w:rFonts w:cs="Arial"/>
          <w:szCs w:val="32"/>
        </w:rPr>
        <w:t>Agreeements</w:t>
      </w:r>
      <w:proofErr w:type="spellEnd"/>
      <w:r>
        <w:rPr>
          <w:rFonts w:cs="Arial"/>
          <w:szCs w:val="32"/>
        </w:rPr>
        <w:t xml:space="preserve"> </w:t>
      </w:r>
    </w:p>
    <w:tbl>
      <w:tblPr>
        <w:tblStyle w:val="TableGrid"/>
        <w:tblW w:w="0" w:type="auto"/>
        <w:tblLook w:val="04A0" w:firstRow="1" w:lastRow="0" w:firstColumn="1" w:lastColumn="0" w:noHBand="0" w:noVBand="1"/>
      </w:tblPr>
      <w:tblGrid>
        <w:gridCol w:w="9962"/>
      </w:tblGrid>
      <w:tr w:rsidR="000E0865" w:rsidRPr="00CB2ECE" w14:paraId="292FF25F" w14:textId="77777777" w:rsidTr="00BE3C8F">
        <w:tc>
          <w:tcPr>
            <w:tcW w:w="9962" w:type="dxa"/>
          </w:tcPr>
          <w:p w14:paraId="7AEEFFD7" w14:textId="59BD5262" w:rsidR="000E0865" w:rsidRPr="00A0194D" w:rsidRDefault="000E0865" w:rsidP="00A0194D">
            <w:pPr>
              <w:spacing w:after="0" w:line="240" w:lineRule="auto"/>
              <w:rPr>
                <w:rFonts w:ascii="Times New Roman" w:hAnsi="Times New Roman" w:cs="Times New Roman"/>
                <w:b/>
                <w:bCs/>
                <w:sz w:val="20"/>
                <w:szCs w:val="20"/>
                <w:u w:val="single"/>
              </w:rPr>
            </w:pPr>
            <w:r w:rsidRPr="00A0194D">
              <w:rPr>
                <w:rFonts w:ascii="Times New Roman" w:hAnsi="Times New Roman" w:cs="Times New Roman"/>
                <w:b/>
                <w:bCs/>
                <w:sz w:val="20"/>
                <w:szCs w:val="20"/>
                <w:u w:val="single"/>
              </w:rPr>
              <w:t xml:space="preserve">RAN1#118, Aug 2024 </w:t>
            </w:r>
            <w:r w:rsidRPr="00A0194D">
              <w:rPr>
                <w:rFonts w:ascii="Times New Roman" w:hAnsi="Times New Roman" w:cs="Times New Roman"/>
                <w:b/>
                <w:bCs/>
                <w:sz w:val="20"/>
                <w:szCs w:val="20"/>
                <w:u w:val="single"/>
              </w:rPr>
              <w:fldChar w:fldCharType="begin"/>
            </w:r>
            <w:r w:rsidRPr="00A0194D">
              <w:rPr>
                <w:rFonts w:ascii="Times New Roman" w:hAnsi="Times New Roman" w:cs="Times New Roman"/>
                <w:b/>
                <w:bCs/>
                <w:sz w:val="20"/>
                <w:szCs w:val="20"/>
                <w:u w:val="single"/>
              </w:rPr>
              <w:instrText xml:space="preserve"> REF _Ref175830246 \r \h </w:instrText>
            </w:r>
            <w:r w:rsidRPr="00A0194D">
              <w:rPr>
                <w:rFonts w:ascii="Times New Roman" w:hAnsi="Times New Roman" w:cs="Times New Roman"/>
                <w:b/>
                <w:bCs/>
                <w:sz w:val="20"/>
                <w:szCs w:val="20"/>
                <w:u w:val="single"/>
              </w:rPr>
            </w:r>
            <w:r w:rsidR="00A0194D" w:rsidRPr="00A0194D">
              <w:rPr>
                <w:rFonts w:ascii="Times New Roman" w:hAnsi="Times New Roman" w:cs="Times New Roman"/>
                <w:b/>
                <w:bCs/>
                <w:sz w:val="20"/>
                <w:szCs w:val="20"/>
                <w:u w:val="single"/>
              </w:rPr>
              <w:instrText xml:space="preserve"> \* MERGEFORMAT </w:instrText>
            </w:r>
            <w:r w:rsidRPr="00A0194D">
              <w:rPr>
                <w:rFonts w:ascii="Times New Roman" w:hAnsi="Times New Roman" w:cs="Times New Roman"/>
                <w:b/>
                <w:bCs/>
                <w:sz w:val="20"/>
                <w:szCs w:val="20"/>
                <w:u w:val="single"/>
              </w:rPr>
              <w:fldChar w:fldCharType="separate"/>
            </w:r>
            <w:r w:rsidRPr="00A0194D">
              <w:rPr>
                <w:rFonts w:ascii="Times New Roman" w:hAnsi="Times New Roman" w:cs="Times New Roman"/>
                <w:b/>
                <w:bCs/>
                <w:sz w:val="20"/>
                <w:szCs w:val="20"/>
                <w:u w:val="single"/>
              </w:rPr>
              <w:t>[2]</w:t>
            </w:r>
            <w:r w:rsidRPr="00A0194D">
              <w:rPr>
                <w:rFonts w:ascii="Times New Roman" w:hAnsi="Times New Roman" w:cs="Times New Roman"/>
                <w:b/>
                <w:bCs/>
                <w:sz w:val="20"/>
                <w:szCs w:val="20"/>
                <w:u w:val="single"/>
              </w:rPr>
              <w:fldChar w:fldCharType="end"/>
            </w:r>
          </w:p>
          <w:p w14:paraId="3DD9E25A"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6ACD6B49" w14:textId="77777777" w:rsidR="000E0865" w:rsidRPr="00A0194D" w:rsidRDefault="000E0865" w:rsidP="00A0194D">
            <w:pPr>
              <w:numPr>
                <w:ilvl w:val="0"/>
                <w:numId w:val="14"/>
              </w:numPr>
              <w:spacing w:after="0" w:line="240" w:lineRule="auto"/>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Support L1-RSRP measurement based on CSI-RS</w:t>
            </w:r>
          </w:p>
          <w:p w14:paraId="6599D27E" w14:textId="77777777" w:rsidR="000E0865" w:rsidRPr="00A0194D" w:rsidRDefault="000E0865" w:rsidP="00A0194D">
            <w:pPr>
              <w:numPr>
                <w:ilvl w:val="0"/>
                <w:numId w:val="14"/>
              </w:numPr>
              <w:spacing w:after="0" w:line="240" w:lineRule="auto"/>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FFS: Support L1-SINR measurement based on CSI-RS</w:t>
            </w:r>
          </w:p>
          <w:p w14:paraId="592D1918" w14:textId="77777777" w:rsidR="000E0865" w:rsidRPr="00A0194D" w:rsidRDefault="000E0865" w:rsidP="00A0194D">
            <w:pPr>
              <w:spacing w:after="0" w:line="240" w:lineRule="auto"/>
              <w:rPr>
                <w:rFonts w:ascii="Times New Roman" w:hAnsi="Times New Roman" w:cs="Times New Roman"/>
                <w:sz w:val="20"/>
                <w:szCs w:val="20"/>
                <w:lang w:eastAsia="x-none"/>
              </w:rPr>
            </w:pPr>
          </w:p>
          <w:p w14:paraId="32288815"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57F969B7"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Explicit configuration of CSI-RS resource(s) for candidate cell(s) for L1-measurement is supported</w:t>
            </w:r>
          </w:p>
          <w:p w14:paraId="16597464" w14:textId="77777777" w:rsidR="000E0865" w:rsidRPr="00A0194D" w:rsidRDefault="000E0865" w:rsidP="00A0194D">
            <w:pPr>
              <w:spacing w:after="0" w:line="240" w:lineRule="auto"/>
              <w:rPr>
                <w:rFonts w:ascii="Times New Roman" w:hAnsi="Times New Roman" w:cs="Times New Roman"/>
                <w:sz w:val="20"/>
                <w:szCs w:val="20"/>
                <w:lang w:eastAsia="x-none"/>
              </w:rPr>
            </w:pPr>
          </w:p>
          <w:p w14:paraId="00D2CAD1"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31BB6707"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CSI-RS based L1-RSRP report is supported for gNB scheduled measurement reporting</w:t>
            </w:r>
          </w:p>
          <w:p w14:paraId="7D6C4CBC"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FFS: CSI-RS based L1-SINR report is supported for gNB scheduled measurement reporting</w:t>
            </w:r>
          </w:p>
          <w:p w14:paraId="3EC8C1CB"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Rel-18 LTM CSI reporting framework is the baseline for CSI-RS based L1-measurement report by gNB scheduled measurement reporting </w:t>
            </w:r>
          </w:p>
          <w:p w14:paraId="36BF63C9" w14:textId="77777777" w:rsidR="000E0865" w:rsidRPr="00A0194D" w:rsidRDefault="000E0865" w:rsidP="00A0194D">
            <w:pPr>
              <w:snapToGrid w:val="0"/>
              <w:spacing w:after="0" w:line="240" w:lineRule="auto"/>
              <w:jc w:val="both"/>
              <w:rPr>
                <w:rFonts w:ascii="Times New Roman" w:hAnsi="Times New Roman" w:cs="Times New Roman"/>
                <w:color w:val="FF0000"/>
                <w:sz w:val="20"/>
                <w:szCs w:val="20"/>
                <w:lang w:eastAsia="x-none"/>
              </w:rPr>
            </w:pPr>
          </w:p>
          <w:p w14:paraId="6763E418"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7E3250E5"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SSB based L1-RSRP measurements is supported for event triggered reporting</w:t>
            </w:r>
          </w:p>
          <w:p w14:paraId="6B565BC6"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CSI-RS based L1-RSRP measurements is supported for event triggered reporting</w:t>
            </w:r>
          </w:p>
          <w:p w14:paraId="6B0B9B0F"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FFS: CSI-RS based L1-SINR measurements is supported for event triggered reporting</w:t>
            </w:r>
          </w:p>
          <w:p w14:paraId="75DA6B4F"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5753A63E" w14:textId="77777777" w:rsidR="000E0865" w:rsidRPr="00A0194D" w:rsidRDefault="000E0865" w:rsidP="00A0194D">
            <w:pPr>
              <w:spacing w:after="0" w:line="240" w:lineRule="auto"/>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For gNB scheduled reporting and event triggered reporting </w:t>
            </w:r>
          </w:p>
          <w:p w14:paraId="3F1D6BC5"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At least periodic CSI-RS is supported for L1-RSRP measurement for candidate cell </w:t>
            </w:r>
          </w:p>
          <w:p w14:paraId="66BC36D6" w14:textId="77777777" w:rsidR="000E0865" w:rsidRPr="00A0194D" w:rsidRDefault="000E0865" w:rsidP="00A0194D">
            <w:pPr>
              <w:numPr>
                <w:ilvl w:val="1"/>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FFS: aperiodic and semi-persistent CSI-RS</w:t>
            </w:r>
          </w:p>
          <w:p w14:paraId="5D909A83"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At least CSI-RS for beam management is supported for L1-RSRP measurement for candidate cell</w:t>
            </w:r>
          </w:p>
          <w:p w14:paraId="0F848D94" w14:textId="77777777" w:rsidR="000E0865" w:rsidRPr="00A0194D" w:rsidRDefault="000E0865" w:rsidP="00A0194D">
            <w:pPr>
              <w:numPr>
                <w:ilvl w:val="1"/>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FFS: CSI-RS for mobility</w:t>
            </w:r>
          </w:p>
          <w:p w14:paraId="6B380F26" w14:textId="77777777" w:rsidR="000E0865" w:rsidRPr="00A0194D" w:rsidRDefault="000E0865" w:rsidP="00A0194D">
            <w:pPr>
              <w:spacing w:after="0" w:line="240" w:lineRule="auto"/>
              <w:rPr>
                <w:rFonts w:ascii="Times New Roman" w:hAnsi="Times New Roman" w:cs="Times New Roman"/>
                <w:b/>
                <w:bCs/>
                <w:sz w:val="20"/>
                <w:szCs w:val="20"/>
                <w:highlight w:val="green"/>
                <w:lang w:eastAsia="x-none"/>
              </w:rPr>
            </w:pPr>
            <w:r w:rsidRPr="00A0194D">
              <w:rPr>
                <w:rFonts w:ascii="Times New Roman" w:hAnsi="Times New Roman" w:cs="Times New Roman"/>
                <w:b/>
                <w:bCs/>
                <w:sz w:val="20"/>
                <w:szCs w:val="20"/>
                <w:highlight w:val="green"/>
                <w:lang w:eastAsia="x-none"/>
              </w:rPr>
              <w:t>Agreement</w:t>
            </w:r>
          </w:p>
          <w:p w14:paraId="60AA2155"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For the identification of the serving cell RS for event evaluation, </w:t>
            </w:r>
          </w:p>
          <w:p w14:paraId="79CDB5E2" w14:textId="77777777" w:rsidR="000E0865" w:rsidRPr="00A0194D" w:rsidRDefault="000E0865" w:rsidP="00A0194D">
            <w:pPr>
              <w:numPr>
                <w:ilvl w:val="1"/>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At least the following options are further studied in RAN1, where different options could apply to different LTM event</w:t>
            </w:r>
          </w:p>
          <w:p w14:paraId="63C7908B" w14:textId="77777777" w:rsidR="000E0865" w:rsidRPr="00A0194D" w:rsidRDefault="000E0865" w:rsidP="00A0194D">
            <w:pPr>
              <w:numPr>
                <w:ilvl w:val="2"/>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Option. 1: Derived from QCL (type-D) RS(s) of the indicated joint/DL TCI state for the serving cell</w:t>
            </w:r>
          </w:p>
          <w:p w14:paraId="7A00FEA2" w14:textId="77777777" w:rsidR="000E0865" w:rsidRPr="00A0194D" w:rsidRDefault="000E0865" w:rsidP="00A0194D">
            <w:pPr>
              <w:numPr>
                <w:ilvl w:val="2"/>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Option. 2: Derived from QCL RS(s) or SSB </w:t>
            </w:r>
            <w:proofErr w:type="spellStart"/>
            <w:r w:rsidRPr="00A0194D">
              <w:rPr>
                <w:rFonts w:ascii="Times New Roman" w:hAnsi="Times New Roman" w:cs="Times New Roman"/>
                <w:sz w:val="20"/>
                <w:szCs w:val="20"/>
                <w:lang w:eastAsia="x-none"/>
              </w:rPr>
              <w:t>QCLed</w:t>
            </w:r>
            <w:proofErr w:type="spellEnd"/>
            <w:r w:rsidRPr="00A0194D">
              <w:rPr>
                <w:rFonts w:ascii="Times New Roman" w:hAnsi="Times New Roman" w:cs="Times New Roman"/>
                <w:sz w:val="20"/>
                <w:szCs w:val="20"/>
                <w:lang w:eastAsia="x-none"/>
              </w:rPr>
              <w:t xml:space="preserve"> with the QCL RS of the indicated joint/DL TCI state for the serving cell</w:t>
            </w:r>
          </w:p>
          <w:p w14:paraId="13357A66" w14:textId="77777777" w:rsidR="000E0865" w:rsidRPr="00A0194D" w:rsidRDefault="000E0865" w:rsidP="00A0194D">
            <w:pPr>
              <w:numPr>
                <w:ilvl w:val="3"/>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QCL RS or SSB is configured by the network</w:t>
            </w:r>
          </w:p>
          <w:p w14:paraId="05A5641D" w14:textId="77777777" w:rsidR="000E0865" w:rsidRPr="00A0194D" w:rsidRDefault="000E0865" w:rsidP="00A0194D">
            <w:pPr>
              <w:numPr>
                <w:ilvl w:val="2"/>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Option. 3: Measurement RS(s) is/are explicitly configured</w:t>
            </w:r>
          </w:p>
          <w:p w14:paraId="34FE63D5" w14:textId="77777777" w:rsidR="000E0865" w:rsidRPr="00A0194D" w:rsidRDefault="000E0865" w:rsidP="00A0194D">
            <w:pPr>
              <w:numPr>
                <w:ilvl w:val="2"/>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Option. 4: Derived from QCL RSs of activated TCI states with the best quality, or SSB which is </w:t>
            </w:r>
            <w:proofErr w:type="spellStart"/>
            <w:r w:rsidRPr="00A0194D">
              <w:rPr>
                <w:rFonts w:ascii="Times New Roman" w:hAnsi="Times New Roman" w:cs="Times New Roman"/>
                <w:sz w:val="20"/>
                <w:szCs w:val="20"/>
                <w:lang w:eastAsia="x-none"/>
              </w:rPr>
              <w:t>QCLed</w:t>
            </w:r>
            <w:proofErr w:type="spellEnd"/>
            <w:r w:rsidRPr="00A0194D">
              <w:rPr>
                <w:rFonts w:ascii="Times New Roman" w:hAnsi="Times New Roman" w:cs="Times New Roman"/>
                <w:sz w:val="20"/>
                <w:szCs w:val="20"/>
                <w:lang w:eastAsia="x-none"/>
              </w:rPr>
              <w:t xml:space="preserve"> with the QCL RSs of activated TCI states with the best quality.</w:t>
            </w:r>
          </w:p>
          <w:p w14:paraId="1E48BE2B" w14:textId="77777777" w:rsidR="000E0865" w:rsidRPr="00A0194D" w:rsidRDefault="000E0865" w:rsidP="00A0194D">
            <w:pPr>
              <w:numPr>
                <w:ilvl w:val="2"/>
                <w:numId w:val="23"/>
              </w:numPr>
              <w:snapToGrid w:val="0"/>
              <w:spacing w:after="0" w:line="240" w:lineRule="auto"/>
              <w:jc w:val="both"/>
              <w:rPr>
                <w:rFonts w:ascii="Times New Roman" w:hAnsi="Times New Roman" w:cs="Times New Roman"/>
                <w:sz w:val="20"/>
                <w:szCs w:val="20"/>
                <w:lang w:eastAsia="x-none"/>
              </w:rPr>
            </w:pPr>
            <w:r w:rsidRPr="00A0194D">
              <w:rPr>
                <w:rFonts w:ascii="Times New Roman" w:hAnsi="Times New Roman" w:cs="Times New Roman"/>
                <w:sz w:val="20"/>
                <w:szCs w:val="20"/>
                <w:lang w:eastAsia="x-none"/>
              </w:rPr>
              <w:t xml:space="preserve">Option 6: Derived from QCL RSs of activated TCI states, or SSB which is </w:t>
            </w:r>
            <w:proofErr w:type="spellStart"/>
            <w:r w:rsidRPr="00A0194D">
              <w:rPr>
                <w:rFonts w:ascii="Times New Roman" w:hAnsi="Times New Roman" w:cs="Times New Roman"/>
                <w:sz w:val="20"/>
                <w:szCs w:val="20"/>
                <w:lang w:eastAsia="x-none"/>
              </w:rPr>
              <w:t>QCLed</w:t>
            </w:r>
            <w:proofErr w:type="spellEnd"/>
            <w:r w:rsidRPr="00A0194D">
              <w:rPr>
                <w:rFonts w:ascii="Times New Roman" w:hAnsi="Times New Roman" w:cs="Times New Roman"/>
                <w:sz w:val="20"/>
                <w:szCs w:val="20"/>
                <w:lang w:eastAsia="x-none"/>
              </w:rPr>
              <w:t xml:space="preserve"> with the QCL RSs of activated TCI states </w:t>
            </w:r>
          </w:p>
          <w:p w14:paraId="67B43EA7"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rPr>
            </w:pPr>
            <w:r w:rsidRPr="00A0194D">
              <w:rPr>
                <w:rFonts w:ascii="Times New Roman" w:hAnsi="Times New Roman" w:cs="Times New Roman"/>
                <w:sz w:val="20"/>
                <w:szCs w:val="20"/>
              </w:rPr>
              <w:t>The RSs of the candidate cell(s) for event evaluation are explicitly configure</w:t>
            </w:r>
          </w:p>
          <w:p w14:paraId="08D46E01" w14:textId="77777777" w:rsidR="000E0865" w:rsidRPr="00A0194D" w:rsidRDefault="000E0865" w:rsidP="00A0194D">
            <w:pPr>
              <w:numPr>
                <w:ilvl w:val="0"/>
                <w:numId w:val="23"/>
              </w:numPr>
              <w:snapToGrid w:val="0"/>
              <w:spacing w:after="0" w:line="240" w:lineRule="auto"/>
              <w:jc w:val="both"/>
              <w:rPr>
                <w:rFonts w:ascii="Times New Roman" w:hAnsi="Times New Roman" w:cs="Times New Roman"/>
                <w:sz w:val="20"/>
                <w:szCs w:val="20"/>
              </w:rPr>
            </w:pPr>
            <w:r w:rsidRPr="00A0194D">
              <w:rPr>
                <w:rFonts w:ascii="Times New Roman" w:hAnsi="Times New Roman" w:cs="Times New Roman"/>
                <w:sz w:val="20"/>
                <w:szCs w:val="20"/>
              </w:rPr>
              <w:t xml:space="preserve">Note: Companies are encouraged to </w:t>
            </w:r>
            <w:proofErr w:type="gramStart"/>
            <w:r w:rsidRPr="00A0194D">
              <w:rPr>
                <w:rFonts w:ascii="Times New Roman" w:hAnsi="Times New Roman" w:cs="Times New Roman"/>
                <w:sz w:val="20"/>
                <w:szCs w:val="20"/>
              </w:rPr>
              <w:t>take into account</w:t>
            </w:r>
            <w:proofErr w:type="gramEnd"/>
            <w:r w:rsidRPr="00A0194D">
              <w:rPr>
                <w:rFonts w:ascii="Times New Roman" w:hAnsi="Times New Roman" w:cs="Times New Roman"/>
                <w:sz w:val="20"/>
                <w:szCs w:val="20"/>
              </w:rPr>
              <w:t xml:space="preserve"> the RAN2 agreement (</w:t>
            </w:r>
            <w:proofErr w:type="spellStart"/>
            <w:r w:rsidRPr="00A0194D">
              <w:rPr>
                <w:rFonts w:ascii="Times New Roman" w:hAnsi="Times New Roman" w:cs="Times New Roman"/>
                <w:sz w:val="20"/>
                <w:szCs w:val="20"/>
              </w:rPr>
              <w:t>i.e</w:t>
            </w:r>
            <w:proofErr w:type="spellEnd"/>
            <w:r w:rsidRPr="00A0194D">
              <w:rPr>
                <w:rFonts w:ascii="Times New Roman" w:hAnsi="Times New Roman" w:cs="Times New Roman"/>
                <w:sz w:val="20"/>
                <w:szCs w:val="20"/>
              </w:rPr>
              <w:t xml:space="preserve"> current beam rather than best beam) for their further study. </w:t>
            </w:r>
          </w:p>
          <w:p w14:paraId="588CCDF7" w14:textId="77777777" w:rsidR="000E0865" w:rsidRPr="00A0194D" w:rsidRDefault="000E0865" w:rsidP="00A0194D">
            <w:pPr>
              <w:spacing w:after="0" w:line="240" w:lineRule="auto"/>
              <w:rPr>
                <w:rFonts w:ascii="Times New Roman" w:hAnsi="Times New Roman" w:cs="Times New Roman"/>
                <w:sz w:val="20"/>
                <w:szCs w:val="20"/>
              </w:rPr>
            </w:pPr>
          </w:p>
          <w:p w14:paraId="2CC66003" w14:textId="4F0E66EC" w:rsidR="000E0865" w:rsidRPr="00A0194D" w:rsidRDefault="000E0865" w:rsidP="00A0194D">
            <w:pPr>
              <w:spacing w:after="0" w:line="240" w:lineRule="auto"/>
              <w:rPr>
                <w:rFonts w:ascii="Times New Roman" w:hAnsi="Times New Roman" w:cs="Times New Roman"/>
                <w:b/>
                <w:bCs/>
                <w:sz w:val="20"/>
                <w:szCs w:val="20"/>
                <w:u w:val="single"/>
              </w:rPr>
            </w:pPr>
            <w:r w:rsidRPr="00A0194D">
              <w:rPr>
                <w:rFonts w:ascii="Times New Roman" w:hAnsi="Times New Roman" w:cs="Times New Roman"/>
                <w:b/>
                <w:bCs/>
                <w:sz w:val="20"/>
                <w:szCs w:val="20"/>
                <w:u w:val="single"/>
              </w:rPr>
              <w:t xml:space="preserve">RAN2#127, Aug 2024 </w:t>
            </w:r>
            <w:r w:rsidRPr="00A0194D">
              <w:rPr>
                <w:rFonts w:ascii="Times New Roman" w:hAnsi="Times New Roman" w:cs="Times New Roman"/>
                <w:b/>
                <w:bCs/>
                <w:sz w:val="20"/>
                <w:szCs w:val="20"/>
                <w:u w:val="single"/>
              </w:rPr>
              <w:fldChar w:fldCharType="begin"/>
            </w:r>
            <w:r w:rsidRPr="00A0194D">
              <w:rPr>
                <w:rFonts w:ascii="Times New Roman" w:hAnsi="Times New Roman" w:cs="Times New Roman"/>
                <w:b/>
                <w:bCs/>
                <w:sz w:val="20"/>
                <w:szCs w:val="20"/>
                <w:u w:val="single"/>
              </w:rPr>
              <w:instrText xml:space="preserve"> REF _Ref175830251 \r \h </w:instrText>
            </w:r>
            <w:r w:rsidRPr="00A0194D">
              <w:rPr>
                <w:rFonts w:ascii="Times New Roman" w:hAnsi="Times New Roman" w:cs="Times New Roman"/>
                <w:b/>
                <w:bCs/>
                <w:sz w:val="20"/>
                <w:szCs w:val="20"/>
                <w:u w:val="single"/>
              </w:rPr>
            </w:r>
            <w:r w:rsidR="00A0194D" w:rsidRPr="00A0194D">
              <w:rPr>
                <w:rFonts w:ascii="Times New Roman" w:hAnsi="Times New Roman" w:cs="Times New Roman"/>
                <w:b/>
                <w:bCs/>
                <w:sz w:val="20"/>
                <w:szCs w:val="20"/>
                <w:u w:val="single"/>
              </w:rPr>
              <w:instrText xml:space="preserve"> \* MERGEFORMAT </w:instrText>
            </w:r>
            <w:r w:rsidRPr="00A0194D">
              <w:rPr>
                <w:rFonts w:ascii="Times New Roman" w:hAnsi="Times New Roman" w:cs="Times New Roman"/>
                <w:b/>
                <w:bCs/>
                <w:sz w:val="20"/>
                <w:szCs w:val="20"/>
                <w:u w:val="single"/>
              </w:rPr>
              <w:fldChar w:fldCharType="separate"/>
            </w:r>
            <w:r w:rsidRPr="00A0194D">
              <w:rPr>
                <w:rFonts w:ascii="Times New Roman" w:hAnsi="Times New Roman" w:cs="Times New Roman"/>
                <w:b/>
                <w:bCs/>
                <w:sz w:val="20"/>
                <w:szCs w:val="20"/>
                <w:u w:val="single"/>
              </w:rPr>
              <w:t>[3]</w:t>
            </w:r>
            <w:r w:rsidRPr="00A0194D">
              <w:rPr>
                <w:rFonts w:ascii="Times New Roman" w:hAnsi="Times New Roman" w:cs="Times New Roman"/>
                <w:b/>
                <w:bCs/>
                <w:sz w:val="20"/>
                <w:szCs w:val="20"/>
                <w:u w:val="single"/>
              </w:rPr>
              <w:fldChar w:fldCharType="end"/>
            </w:r>
          </w:p>
          <w:p w14:paraId="515E206A"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inter-CU LTM</w:t>
            </w:r>
          </w:p>
          <w:p w14:paraId="230E6DBB"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Reference configuration: </w:t>
            </w:r>
          </w:p>
          <w:p w14:paraId="7B9475F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Inter-CU LTM re-uses the reference configuration from Rel-18 LTM. No additional reference configurations (no multiple reference configurations) are supported.</w:t>
            </w:r>
          </w:p>
          <w:p w14:paraId="097FBA64" w14:textId="77777777" w:rsidR="000E0865" w:rsidRPr="00A0194D" w:rsidRDefault="000E0865" w:rsidP="00A0194D">
            <w:pPr>
              <w:spacing w:after="0" w:line="240" w:lineRule="auto"/>
              <w:rPr>
                <w:rFonts w:ascii="Times New Roman" w:hAnsi="Times New Roman" w:cs="Times New Roman"/>
                <w:sz w:val="20"/>
                <w:szCs w:val="20"/>
              </w:rPr>
            </w:pPr>
          </w:p>
          <w:p w14:paraId="041E407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CSI resource and report configuration:</w:t>
            </w:r>
          </w:p>
          <w:p w14:paraId="179B8FD7"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2.</w:t>
            </w:r>
            <w:r w:rsidRPr="00A0194D">
              <w:rPr>
                <w:rFonts w:ascii="Times New Roman" w:hAnsi="Times New Roman" w:cs="Times New Roman"/>
                <w:sz w:val="20"/>
                <w:szCs w:val="20"/>
              </w:rPr>
              <w:tab/>
              <w:t>The Rel-18 signaling structure for LTM CSI resource and report configuration is reused for inter-CU LTM, i.e. a common CSI resource configuration and cell-specific CSI report configuration.</w:t>
            </w:r>
          </w:p>
          <w:p w14:paraId="45E9DB9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The source CU is responsible to generate the common CSI resource configuration.</w:t>
            </w:r>
          </w:p>
          <w:p w14:paraId="3799D0FA" w14:textId="77777777" w:rsidR="000E0865" w:rsidRPr="00A0194D" w:rsidRDefault="000E0865" w:rsidP="00A0194D">
            <w:pPr>
              <w:spacing w:after="0" w:line="240" w:lineRule="auto"/>
              <w:rPr>
                <w:rFonts w:ascii="Times New Roman" w:hAnsi="Times New Roman" w:cs="Times New Roman"/>
                <w:sz w:val="20"/>
                <w:szCs w:val="20"/>
              </w:rPr>
            </w:pPr>
          </w:p>
          <w:p w14:paraId="22F2C53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Early DL sync:</w:t>
            </w:r>
          </w:p>
          <w:p w14:paraId="5685746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4.</w:t>
            </w:r>
            <w:r w:rsidRPr="00A0194D">
              <w:rPr>
                <w:rFonts w:ascii="Times New Roman" w:hAnsi="Times New Roman" w:cs="Times New Roman"/>
                <w:sz w:val="20"/>
                <w:szCs w:val="20"/>
              </w:rPr>
              <w:tab/>
              <w:t>For inter-CU LTM, the R18 candidate TCI State activation/deactivation design (including MAC CE and related UE handling) is reused.</w:t>
            </w:r>
          </w:p>
          <w:p w14:paraId="58CF5295" w14:textId="77777777" w:rsidR="000E0865" w:rsidRPr="00A0194D" w:rsidRDefault="000E0865" w:rsidP="00A0194D">
            <w:pPr>
              <w:spacing w:after="0" w:line="240" w:lineRule="auto"/>
              <w:rPr>
                <w:rFonts w:ascii="Times New Roman" w:hAnsi="Times New Roman" w:cs="Times New Roman"/>
                <w:sz w:val="20"/>
                <w:szCs w:val="20"/>
              </w:rPr>
            </w:pPr>
          </w:p>
          <w:p w14:paraId="249FFCB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Inter-CU LTM switch:</w:t>
            </w:r>
          </w:p>
          <w:p w14:paraId="28ADCE9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5.</w:t>
            </w:r>
            <w:r w:rsidRPr="00A0194D">
              <w:rPr>
                <w:rFonts w:ascii="Times New Roman" w:hAnsi="Times New Roman" w:cs="Times New Roman"/>
                <w:sz w:val="20"/>
                <w:szCs w:val="20"/>
              </w:rPr>
              <w:tab/>
              <w:t>For inter-CU LTM cell switch, it’s the source DU that triggers the MAC CE and informs the source CU about the target LTM cell.</w:t>
            </w:r>
          </w:p>
          <w:p w14:paraId="2EDC65B5" w14:textId="77777777" w:rsidR="000E0865" w:rsidRPr="00A0194D" w:rsidRDefault="000E0865" w:rsidP="00A0194D">
            <w:pPr>
              <w:spacing w:after="0" w:line="240" w:lineRule="auto"/>
              <w:rPr>
                <w:rFonts w:ascii="Times New Roman" w:hAnsi="Times New Roman" w:cs="Times New Roman"/>
                <w:sz w:val="20"/>
                <w:szCs w:val="20"/>
              </w:rPr>
            </w:pPr>
          </w:p>
          <w:p w14:paraId="5836903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RLC and PDCP re-establishment in inter-CU LTM:</w:t>
            </w:r>
          </w:p>
          <w:p w14:paraId="4047886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6.</w:t>
            </w:r>
            <w:r w:rsidRPr="00A0194D">
              <w:rPr>
                <w:rFonts w:ascii="Times New Roman" w:hAnsi="Times New Roman" w:cs="Times New Roman"/>
                <w:sz w:val="20"/>
                <w:szCs w:val="20"/>
              </w:rPr>
              <w:tab/>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13491CB5" w14:textId="77777777" w:rsidR="000E0865" w:rsidRPr="00A0194D" w:rsidRDefault="000E0865" w:rsidP="00A0194D">
            <w:pPr>
              <w:spacing w:after="0" w:line="240" w:lineRule="auto"/>
              <w:rPr>
                <w:rFonts w:ascii="Times New Roman" w:hAnsi="Times New Roman" w:cs="Times New Roman"/>
                <w:sz w:val="20"/>
                <w:szCs w:val="20"/>
              </w:rPr>
            </w:pPr>
          </w:p>
          <w:p w14:paraId="76DF093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Handling of candidate configuration after inter-CU LTM cell switch:</w:t>
            </w:r>
          </w:p>
          <w:p w14:paraId="65709AE7"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7.</w:t>
            </w:r>
            <w:r w:rsidRPr="00A0194D">
              <w:rPr>
                <w:rFonts w:ascii="Times New Roman" w:hAnsi="Times New Roman" w:cs="Times New Roman"/>
                <w:sz w:val="20"/>
                <w:szCs w:val="20"/>
              </w:rPr>
              <w:tab/>
              <w:t xml:space="preserve">As in Rel-18 LTM, the UE keeps its LTM candidate cell configurations after at least </w:t>
            </w:r>
            <w:proofErr w:type="spellStart"/>
            <w:proofErr w:type="gramStart"/>
            <w:r w:rsidRPr="00A0194D">
              <w:rPr>
                <w:rFonts w:ascii="Times New Roman" w:hAnsi="Times New Roman" w:cs="Times New Roman"/>
                <w:sz w:val="20"/>
                <w:szCs w:val="20"/>
              </w:rPr>
              <w:t>a</w:t>
            </w:r>
            <w:proofErr w:type="spellEnd"/>
            <w:proofErr w:type="gramEnd"/>
            <w:r w:rsidRPr="00A0194D">
              <w:rPr>
                <w:rFonts w:ascii="Times New Roman" w:hAnsi="Times New Roman" w:cs="Times New Roman"/>
                <w:sz w:val="20"/>
                <w:szCs w:val="20"/>
              </w:rPr>
              <w:t xml:space="preserve"> inter-CU LTM cell switch procedure where the UE is not configured with DC, unless these are explicitly released by the network.</w:t>
            </w:r>
          </w:p>
          <w:p w14:paraId="2BF384BC" w14:textId="77777777" w:rsidR="000E0865" w:rsidRPr="00A0194D" w:rsidRDefault="000E0865" w:rsidP="00A0194D">
            <w:pPr>
              <w:spacing w:after="0" w:line="240" w:lineRule="auto"/>
              <w:rPr>
                <w:rFonts w:ascii="Times New Roman" w:hAnsi="Times New Roman" w:cs="Times New Roman"/>
                <w:sz w:val="20"/>
                <w:szCs w:val="20"/>
              </w:rPr>
            </w:pPr>
          </w:p>
          <w:p w14:paraId="3837DA9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DRB/PDU session mismatch in subsequent inter-CU LTM: </w:t>
            </w:r>
          </w:p>
          <w:p w14:paraId="51C9B8D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8.</w:t>
            </w:r>
            <w:r w:rsidRPr="00A0194D">
              <w:rPr>
                <w:rFonts w:ascii="Times New Roman" w:hAnsi="Times New Roman" w:cs="Times New Roman"/>
                <w:sz w:val="20"/>
                <w:szCs w:val="20"/>
              </w:rPr>
              <w:tab/>
              <w:t xml:space="preserve">RAN2 understand NW implementation can handle the concern raised in P6, R2-2407421. </w:t>
            </w:r>
          </w:p>
          <w:p w14:paraId="42C4A563" w14:textId="77777777" w:rsidR="000E0865" w:rsidRPr="00A0194D" w:rsidRDefault="000E0865" w:rsidP="00A0194D">
            <w:pPr>
              <w:spacing w:after="0" w:line="240" w:lineRule="auto"/>
              <w:rPr>
                <w:rFonts w:ascii="Times New Roman" w:hAnsi="Times New Roman" w:cs="Times New Roman"/>
                <w:sz w:val="20"/>
                <w:szCs w:val="20"/>
              </w:rPr>
            </w:pPr>
          </w:p>
          <w:p w14:paraId="0D0990E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LTM and L3 HO: </w:t>
            </w:r>
          </w:p>
          <w:p w14:paraId="43096BE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9.</w:t>
            </w:r>
            <w:r w:rsidRPr="00A0194D">
              <w:rPr>
                <w:rFonts w:ascii="Times New Roman" w:hAnsi="Times New Roman" w:cs="Times New Roman"/>
                <w:sz w:val="20"/>
                <w:szCs w:val="20"/>
              </w:rPr>
              <w:tab/>
              <w:t>L3 mobility (including both the network triggered L3 HO and CHO) can be configured to UE, while the inter-CU LTM is configured (w/o DC), and the following items can be considered (follow Rel-18 intra-CU LTM):</w:t>
            </w:r>
          </w:p>
          <w:p w14:paraId="5B7E33CB"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When performing the L3 mobility (HO or CHO), the UE does not autonomously release inter-CU LTM configurations, unless these are explicitly released by the network.</w:t>
            </w:r>
          </w:p>
          <w:p w14:paraId="1395E4A4"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xml:space="preserve">- The </w:t>
            </w:r>
            <w:proofErr w:type="spellStart"/>
            <w:r w:rsidRPr="00A0194D">
              <w:rPr>
                <w:rFonts w:ascii="Times New Roman" w:hAnsi="Times New Roman" w:cs="Times New Roman"/>
                <w:sz w:val="20"/>
                <w:szCs w:val="20"/>
              </w:rPr>
              <w:t>RRCReconfiguration</w:t>
            </w:r>
            <w:proofErr w:type="spellEnd"/>
            <w:r w:rsidRPr="00A0194D">
              <w:rPr>
                <w:rFonts w:ascii="Times New Roman" w:hAnsi="Times New Roman" w:cs="Times New Roman"/>
                <w:sz w:val="20"/>
                <w:szCs w:val="20"/>
              </w:rPr>
              <w:t xml:space="preserve"> message to execute an L3 mobility (HO or CHO) procedure may reconfigure inter-CU LTM configurations.</w:t>
            </w:r>
          </w:p>
          <w:p w14:paraId="78711EA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For the execution order between CHO and LTM, Rel-18 principle is applied.</w:t>
            </w:r>
          </w:p>
          <w:p w14:paraId="26B1B38D" w14:textId="77777777" w:rsidR="000E0865" w:rsidRPr="00A0194D" w:rsidRDefault="000E0865" w:rsidP="00A0194D">
            <w:pPr>
              <w:spacing w:after="0" w:line="240" w:lineRule="auto"/>
              <w:rPr>
                <w:rFonts w:ascii="Times New Roman" w:hAnsi="Times New Roman" w:cs="Times New Roman"/>
                <w:sz w:val="20"/>
                <w:szCs w:val="20"/>
              </w:rPr>
            </w:pPr>
          </w:p>
          <w:p w14:paraId="0A41FBC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Inter-CU SCG LTM:</w:t>
            </w:r>
          </w:p>
          <w:p w14:paraId="20647C5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10.</w:t>
            </w:r>
            <w:r w:rsidRPr="00A0194D">
              <w:rPr>
                <w:rFonts w:ascii="Times New Roman" w:hAnsi="Times New Roman" w:cs="Times New Roman"/>
                <w:sz w:val="20"/>
                <w:szCs w:val="20"/>
              </w:rPr>
              <w:tab/>
              <w:t>Inter-CU SCG LTM preparation can be initiated by source SN.</w:t>
            </w:r>
          </w:p>
          <w:p w14:paraId="4A033C9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11.</w:t>
            </w:r>
            <w:r w:rsidRPr="00A0194D">
              <w:rPr>
                <w:rFonts w:ascii="Times New Roman" w:hAnsi="Times New Roman" w:cs="Times New Roman"/>
                <w:sz w:val="20"/>
                <w:szCs w:val="20"/>
              </w:rPr>
              <w:tab/>
              <w:t>The inter-CU SCG LTM configuration, SN generates SCG part configuration, MN includes it into its MN RRC configuration message.</w:t>
            </w:r>
          </w:p>
          <w:p w14:paraId="793974E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12.</w:t>
            </w:r>
            <w:r w:rsidRPr="00A0194D">
              <w:rPr>
                <w:rFonts w:ascii="Times New Roman" w:hAnsi="Times New Roman" w:cs="Times New Roman"/>
                <w:sz w:val="20"/>
                <w:szCs w:val="20"/>
              </w:rPr>
              <w:tab/>
              <w:t>For inter-CU SCG LTM, the LTM cell switch command MAC CE is sent by source SN.</w:t>
            </w:r>
          </w:p>
          <w:p w14:paraId="2C45C2C4"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13.</w:t>
            </w:r>
            <w:r w:rsidRPr="00A0194D">
              <w:rPr>
                <w:rFonts w:ascii="Times New Roman" w:hAnsi="Times New Roman" w:cs="Times New Roman"/>
                <w:sz w:val="20"/>
                <w:szCs w:val="20"/>
              </w:rPr>
              <w:tab/>
              <w:t>RAN2 understands for the security key update of inter-CU SCG LTM, SCPAC security key update mechanism is taken as baseline. We will send LS to SA3 to ask them to take it into account for their works.</w:t>
            </w:r>
          </w:p>
          <w:p w14:paraId="0B4DA9C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14.</w:t>
            </w:r>
            <w:r w:rsidRPr="00A0194D">
              <w:rPr>
                <w:rFonts w:ascii="Times New Roman" w:hAnsi="Times New Roman" w:cs="Times New Roman"/>
                <w:sz w:val="20"/>
                <w:szCs w:val="20"/>
              </w:rPr>
              <w:tab/>
              <w:t>Only SN-initiated inter-SN LTM (including LTM configuration, early DL/UL synch and LTM execution) is supported in Rel-19.</w:t>
            </w:r>
          </w:p>
          <w:p w14:paraId="3D760EB4" w14:textId="77777777" w:rsidR="000E0865" w:rsidRPr="00A0194D" w:rsidRDefault="000E0865" w:rsidP="00A0194D">
            <w:pPr>
              <w:spacing w:after="0" w:line="240" w:lineRule="auto"/>
              <w:rPr>
                <w:rFonts w:ascii="Times New Roman" w:hAnsi="Times New Roman" w:cs="Times New Roman"/>
                <w:sz w:val="20"/>
                <w:szCs w:val="20"/>
              </w:rPr>
            </w:pPr>
          </w:p>
          <w:p w14:paraId="751EF51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Inter-CU MCG LTM:</w:t>
            </w:r>
          </w:p>
          <w:p w14:paraId="3FAC79A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15.</w:t>
            </w:r>
            <w:r w:rsidRPr="00A0194D">
              <w:rPr>
                <w:rFonts w:ascii="Times New Roman" w:hAnsi="Times New Roman" w:cs="Times New Roman"/>
                <w:sz w:val="20"/>
                <w:szCs w:val="20"/>
              </w:rPr>
              <w:tab/>
              <w:t>SCG configuration can be changed in inter-CU MN and leave how to handle SCG part up to NW implementation (e.g. release or reconfiguration).</w:t>
            </w:r>
          </w:p>
          <w:p w14:paraId="56C495E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16.</w:t>
            </w:r>
            <w:r w:rsidRPr="00A0194D">
              <w:rPr>
                <w:rFonts w:ascii="Times New Roman" w:hAnsi="Times New Roman" w:cs="Times New Roman"/>
                <w:sz w:val="20"/>
                <w:szCs w:val="20"/>
              </w:rPr>
              <w:tab/>
              <w:t>Upon execution of inter-CU MN LTM with DC, the UE is required to perform refresh of security key, re-establishment of RLC and PDCP, and MAC reset at both MN and SN side (i.e. Rel-15 principle is applied).</w:t>
            </w:r>
          </w:p>
          <w:p w14:paraId="4EB861C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lastRenderedPageBreak/>
              <w:t>17.</w:t>
            </w:r>
            <w:r w:rsidRPr="00A0194D">
              <w:rPr>
                <w:rFonts w:ascii="Times New Roman" w:hAnsi="Times New Roman" w:cs="Times New Roman"/>
                <w:sz w:val="20"/>
                <w:szCs w:val="20"/>
              </w:rPr>
              <w:tab/>
              <w:t>For the SN key update in inter-CU MN LTM with DC, the UE applies legacy R15 RRC reconfiguration with sync procedure.</w:t>
            </w:r>
          </w:p>
          <w:p w14:paraId="128C612C"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L1 MR event evaluation</w:t>
            </w:r>
          </w:p>
          <w:p w14:paraId="2E787FD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Event LTM1 is not defined.</w:t>
            </w:r>
          </w:p>
          <w:p w14:paraId="5FCD5769"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2.</w:t>
            </w:r>
            <w:r w:rsidRPr="00A0194D">
              <w:rPr>
                <w:rFonts w:ascii="Times New Roman" w:hAnsi="Times New Roman" w:cs="Times New Roman"/>
                <w:sz w:val="20"/>
                <w:szCs w:val="20"/>
              </w:rPr>
              <w:tab/>
              <w:t>Current beam (i.e. a beam corresponding to the indicated TCI state) is used for event evaluation in L1 measurement reporting for serving cell.</w:t>
            </w:r>
          </w:p>
          <w:p w14:paraId="639F3E1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Any beam in candidate RS configuration can be used for LTM event evaluation.</w:t>
            </w:r>
          </w:p>
          <w:p w14:paraId="6F1E0E9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4.</w:t>
            </w:r>
            <w:r w:rsidRPr="00A0194D">
              <w:rPr>
                <w:rFonts w:ascii="Times New Roman" w:hAnsi="Times New Roman" w:cs="Times New Roman"/>
                <w:sz w:val="20"/>
                <w:szCs w:val="20"/>
              </w:rPr>
              <w:tab/>
              <w:t>Beam level measurement result, not cell level measurement result, is used LTM event evaluation. FFS on the conditional LTM case.</w:t>
            </w:r>
          </w:p>
          <w:p w14:paraId="6F227199"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5.</w:t>
            </w:r>
            <w:r w:rsidRPr="00A0194D">
              <w:rPr>
                <w:rFonts w:ascii="Times New Roman" w:hAnsi="Times New Roman" w:cs="Times New Roman"/>
                <w:sz w:val="20"/>
                <w:szCs w:val="20"/>
              </w:rPr>
              <w:tab/>
              <w:t>R19 LTM event triggered measurement configuration can be taken as baseline:</w:t>
            </w:r>
          </w:p>
          <w:p w14:paraId="176CE402"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LTM measurement resource configuration is provided in LTM-config.</w:t>
            </w:r>
          </w:p>
          <w:p w14:paraId="4773EA1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Event triggered report config is provided in serving cell config.</w:t>
            </w:r>
          </w:p>
          <w:p w14:paraId="44E7FAC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6. MAC layer handles the event evaluation and measurement report triggering.</w:t>
            </w:r>
          </w:p>
          <w:p w14:paraId="128D55C7"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L1 measurement reporting</w:t>
            </w:r>
          </w:p>
          <w:p w14:paraId="53207BD3" w14:textId="77777777" w:rsidR="000E0865" w:rsidRPr="00A0194D" w:rsidRDefault="000E0865" w:rsidP="00A0194D">
            <w:pPr>
              <w:pStyle w:val="ListParagraph"/>
              <w:numPr>
                <w:ilvl w:val="0"/>
                <w:numId w:val="24"/>
              </w:num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Event-triggered L1-measurements are reported by the UE to the network via MAC CE.</w:t>
            </w:r>
          </w:p>
          <w:p w14:paraId="203B20E6" w14:textId="77777777" w:rsidR="000E0865" w:rsidRPr="00A0194D" w:rsidRDefault="000E0865" w:rsidP="00A0194D">
            <w:pPr>
              <w:spacing w:after="0" w:line="240" w:lineRule="auto"/>
              <w:rPr>
                <w:rFonts w:ascii="Times New Roman" w:hAnsi="Times New Roman" w:cs="Times New Roman"/>
                <w:sz w:val="20"/>
                <w:szCs w:val="20"/>
              </w:rPr>
            </w:pPr>
          </w:p>
          <w:p w14:paraId="1769E9D4" w14:textId="768F4618" w:rsidR="000E0865" w:rsidRPr="00A0194D" w:rsidRDefault="000E0865" w:rsidP="00A0194D">
            <w:pPr>
              <w:spacing w:after="0" w:line="240" w:lineRule="auto"/>
              <w:rPr>
                <w:rFonts w:ascii="Times New Roman" w:hAnsi="Times New Roman" w:cs="Times New Roman"/>
                <w:b/>
                <w:bCs/>
                <w:sz w:val="20"/>
                <w:szCs w:val="20"/>
                <w:u w:val="single"/>
              </w:rPr>
            </w:pPr>
            <w:r w:rsidRPr="00A0194D">
              <w:rPr>
                <w:rFonts w:ascii="Times New Roman" w:hAnsi="Times New Roman" w:cs="Times New Roman"/>
                <w:b/>
                <w:bCs/>
                <w:sz w:val="20"/>
                <w:szCs w:val="20"/>
                <w:u w:val="single"/>
              </w:rPr>
              <w:t xml:space="preserve">RAN2#126, May 2024 </w:t>
            </w:r>
            <w:r w:rsidRPr="00A0194D">
              <w:rPr>
                <w:rFonts w:ascii="Times New Roman" w:hAnsi="Times New Roman" w:cs="Times New Roman"/>
                <w:b/>
                <w:bCs/>
                <w:sz w:val="20"/>
                <w:szCs w:val="20"/>
                <w:u w:val="single"/>
              </w:rPr>
              <w:fldChar w:fldCharType="begin"/>
            </w:r>
            <w:r w:rsidRPr="00A0194D">
              <w:rPr>
                <w:rFonts w:ascii="Times New Roman" w:hAnsi="Times New Roman" w:cs="Times New Roman"/>
                <w:b/>
                <w:bCs/>
                <w:sz w:val="20"/>
                <w:szCs w:val="20"/>
                <w:u w:val="single"/>
              </w:rPr>
              <w:instrText xml:space="preserve"> REF _Ref175830259 \r \h </w:instrText>
            </w:r>
            <w:r w:rsidRPr="00A0194D">
              <w:rPr>
                <w:rFonts w:ascii="Times New Roman" w:hAnsi="Times New Roman" w:cs="Times New Roman"/>
                <w:b/>
                <w:bCs/>
                <w:sz w:val="20"/>
                <w:szCs w:val="20"/>
                <w:u w:val="single"/>
              </w:rPr>
            </w:r>
            <w:r w:rsidR="00A0194D" w:rsidRPr="00A0194D">
              <w:rPr>
                <w:rFonts w:ascii="Times New Roman" w:hAnsi="Times New Roman" w:cs="Times New Roman"/>
                <w:b/>
                <w:bCs/>
                <w:sz w:val="20"/>
                <w:szCs w:val="20"/>
                <w:u w:val="single"/>
              </w:rPr>
              <w:instrText xml:space="preserve"> \* MERGEFORMAT </w:instrText>
            </w:r>
            <w:r w:rsidRPr="00A0194D">
              <w:rPr>
                <w:rFonts w:ascii="Times New Roman" w:hAnsi="Times New Roman" w:cs="Times New Roman"/>
                <w:b/>
                <w:bCs/>
                <w:sz w:val="20"/>
                <w:szCs w:val="20"/>
                <w:u w:val="single"/>
              </w:rPr>
              <w:fldChar w:fldCharType="separate"/>
            </w:r>
            <w:r w:rsidRPr="00A0194D">
              <w:rPr>
                <w:rFonts w:ascii="Times New Roman" w:hAnsi="Times New Roman" w:cs="Times New Roman"/>
                <w:b/>
                <w:bCs/>
                <w:sz w:val="20"/>
                <w:szCs w:val="20"/>
                <w:u w:val="single"/>
              </w:rPr>
              <w:t>[4]</w:t>
            </w:r>
            <w:r w:rsidRPr="00A0194D">
              <w:rPr>
                <w:rFonts w:ascii="Times New Roman" w:hAnsi="Times New Roman" w:cs="Times New Roman"/>
                <w:b/>
                <w:bCs/>
                <w:sz w:val="20"/>
                <w:szCs w:val="20"/>
                <w:u w:val="single"/>
              </w:rPr>
              <w:fldChar w:fldCharType="end"/>
            </w:r>
          </w:p>
          <w:p w14:paraId="553C2E6D"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inter-CU LTM:</w:t>
            </w:r>
          </w:p>
          <w:p w14:paraId="00CDDF39"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Clarification of DC</w:t>
            </w:r>
          </w:p>
          <w:p w14:paraId="74F93617"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An LTM configuration with inter-CU LTM candidate cells can be configured either by the MCG or SCG (but not for both simultaneously) and it is up to the network to handle this (further details up to RAN3, if any). No restriction for intra-CU LTM candidate cells.</w:t>
            </w:r>
          </w:p>
          <w:p w14:paraId="179D0CE4" w14:textId="77777777" w:rsidR="000E0865" w:rsidRPr="00A0194D" w:rsidRDefault="000E0865" w:rsidP="00A0194D">
            <w:pPr>
              <w:spacing w:after="0" w:line="240" w:lineRule="auto"/>
              <w:rPr>
                <w:rFonts w:ascii="Times New Roman" w:hAnsi="Times New Roman" w:cs="Times New Roman"/>
                <w:sz w:val="20"/>
                <w:szCs w:val="20"/>
              </w:rPr>
            </w:pPr>
          </w:p>
          <w:p w14:paraId="7F04417E" w14:textId="77777777" w:rsidR="000E0865" w:rsidRPr="00A0194D" w:rsidRDefault="000E0865" w:rsidP="00A0194D">
            <w:pPr>
              <w:spacing w:after="0" w:line="240" w:lineRule="auto"/>
              <w:rPr>
                <w:rFonts w:ascii="Times New Roman" w:hAnsi="Times New Roman" w:cs="Times New Roman"/>
                <w:sz w:val="20"/>
                <w:szCs w:val="20"/>
              </w:rPr>
            </w:pPr>
            <w:proofErr w:type="spellStart"/>
            <w:r w:rsidRPr="00A0194D">
              <w:rPr>
                <w:rFonts w:ascii="Times New Roman" w:hAnsi="Times New Roman" w:cs="Times New Roman"/>
                <w:sz w:val="20"/>
                <w:szCs w:val="20"/>
              </w:rPr>
              <w:t>Xn</w:t>
            </w:r>
            <w:proofErr w:type="spellEnd"/>
            <w:r w:rsidRPr="00A0194D">
              <w:rPr>
                <w:rFonts w:ascii="Times New Roman" w:hAnsi="Times New Roman" w:cs="Times New Roman"/>
                <w:sz w:val="20"/>
                <w:szCs w:val="20"/>
              </w:rPr>
              <w:t>-based and N2-based inter-CU LTM</w:t>
            </w:r>
          </w:p>
          <w:p w14:paraId="61518797"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2.</w:t>
            </w:r>
            <w:r w:rsidRPr="00A0194D">
              <w:rPr>
                <w:rFonts w:ascii="Times New Roman" w:hAnsi="Times New Roman" w:cs="Times New Roman"/>
                <w:sz w:val="20"/>
                <w:szCs w:val="20"/>
              </w:rPr>
              <w:tab/>
            </w:r>
            <w:proofErr w:type="spellStart"/>
            <w:r w:rsidRPr="00A0194D">
              <w:rPr>
                <w:rFonts w:ascii="Times New Roman" w:hAnsi="Times New Roman" w:cs="Times New Roman"/>
                <w:sz w:val="20"/>
                <w:szCs w:val="20"/>
              </w:rPr>
              <w:t>Xn</w:t>
            </w:r>
            <w:proofErr w:type="spellEnd"/>
            <w:r w:rsidRPr="00A0194D">
              <w:rPr>
                <w:rFonts w:ascii="Times New Roman" w:hAnsi="Times New Roman" w:cs="Times New Roman"/>
                <w:sz w:val="20"/>
                <w:szCs w:val="20"/>
              </w:rPr>
              <w:t>-based inter-CU LTM is prioritized in Rel-19.</w:t>
            </w:r>
          </w:p>
          <w:p w14:paraId="0FCB9FC6" w14:textId="77777777" w:rsidR="000E0865" w:rsidRPr="00A0194D" w:rsidRDefault="000E0865" w:rsidP="00A0194D">
            <w:pPr>
              <w:spacing w:after="0" w:line="240" w:lineRule="auto"/>
              <w:rPr>
                <w:rFonts w:ascii="Times New Roman" w:hAnsi="Times New Roman" w:cs="Times New Roman"/>
                <w:sz w:val="20"/>
                <w:szCs w:val="20"/>
              </w:rPr>
            </w:pPr>
          </w:p>
          <w:p w14:paraId="11BD225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Stage-2 signaling flows and procedures</w:t>
            </w:r>
          </w:p>
          <w:p w14:paraId="1FDAE196"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The preparation of inter-CU LTM configuration is initiated by the source gNB-CU.</w:t>
            </w:r>
          </w:p>
          <w:p w14:paraId="2B0CEEA4"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4.</w:t>
            </w:r>
            <w:r w:rsidRPr="00A0194D">
              <w:rPr>
                <w:rFonts w:ascii="Times New Roman" w:hAnsi="Times New Roman" w:cs="Times New Roman"/>
                <w:sz w:val="20"/>
                <w:szCs w:val="20"/>
              </w:rPr>
              <w:tab/>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2A2BD76E"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5.</w:t>
            </w:r>
            <w:r w:rsidRPr="00A0194D">
              <w:rPr>
                <w:rFonts w:ascii="Times New Roman" w:hAnsi="Times New Roman" w:cs="Times New Roman"/>
                <w:sz w:val="20"/>
                <w:szCs w:val="20"/>
              </w:rPr>
              <w:tab/>
              <w:t>The source gNB-CU is responsible to collect the configurations and information of candidate cells from multiple candidate gNB-CUs and generates the common CSI resource configuration for L1 measurement on candidate cells.</w:t>
            </w:r>
          </w:p>
          <w:p w14:paraId="6EF4663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6.</w:t>
            </w:r>
            <w:r w:rsidRPr="00A0194D">
              <w:rPr>
                <w:rFonts w:ascii="Times New Roman" w:hAnsi="Times New Roman" w:cs="Times New Roman"/>
                <w:sz w:val="20"/>
                <w:szCs w:val="20"/>
              </w:rPr>
              <w:tab/>
            </w:r>
            <w:proofErr w:type="gramStart"/>
            <w:r w:rsidRPr="00A0194D">
              <w:rPr>
                <w:rFonts w:ascii="Times New Roman" w:hAnsi="Times New Roman" w:cs="Times New Roman"/>
                <w:sz w:val="20"/>
                <w:szCs w:val="20"/>
              </w:rPr>
              <w:t>In order to</w:t>
            </w:r>
            <w:proofErr w:type="gramEnd"/>
            <w:r w:rsidRPr="00A0194D">
              <w:rPr>
                <w:rFonts w:ascii="Times New Roman" w:hAnsi="Times New Roman" w:cs="Times New Roman"/>
                <w:sz w:val="20"/>
                <w:szCs w:val="20"/>
              </w:rPr>
              <w:t xml:space="preserve">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3102EC61" w14:textId="77777777" w:rsidR="000E0865" w:rsidRPr="00A0194D" w:rsidRDefault="000E0865" w:rsidP="00A0194D">
            <w:pPr>
              <w:spacing w:after="0" w:line="240" w:lineRule="auto"/>
              <w:rPr>
                <w:rFonts w:ascii="Times New Roman" w:hAnsi="Times New Roman" w:cs="Times New Roman"/>
                <w:sz w:val="20"/>
                <w:szCs w:val="20"/>
              </w:rPr>
            </w:pPr>
          </w:p>
          <w:p w14:paraId="58332452"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Preparation: </w:t>
            </w:r>
          </w:p>
          <w:p w14:paraId="3D054AE3"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RRC Configuration/structure</w:t>
            </w:r>
          </w:p>
          <w:p w14:paraId="0F16ABE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7.</w:t>
            </w:r>
            <w:r w:rsidRPr="00A0194D">
              <w:rPr>
                <w:rFonts w:ascii="Times New Roman" w:hAnsi="Times New Roman" w:cs="Times New Roman"/>
                <w:sz w:val="20"/>
                <w:szCs w:val="20"/>
              </w:rPr>
              <w:tab/>
              <w:t>The RRC signalling structure and modelling for Rel-18 LTM is taken as the baseline for inter-CU LTM.</w:t>
            </w:r>
          </w:p>
          <w:p w14:paraId="73CE652E" w14:textId="77777777" w:rsidR="000E0865" w:rsidRPr="00A0194D" w:rsidRDefault="000E0865" w:rsidP="00A0194D">
            <w:pPr>
              <w:spacing w:after="0" w:line="240" w:lineRule="auto"/>
              <w:rPr>
                <w:rFonts w:ascii="Times New Roman" w:hAnsi="Times New Roman" w:cs="Times New Roman"/>
                <w:sz w:val="20"/>
                <w:szCs w:val="20"/>
              </w:rPr>
            </w:pPr>
          </w:p>
          <w:p w14:paraId="500C9DDB"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LTM Candidate ID</w:t>
            </w:r>
          </w:p>
          <w:p w14:paraId="0F10B60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8.</w:t>
            </w:r>
            <w:r w:rsidRPr="00A0194D">
              <w:rPr>
                <w:rFonts w:ascii="Times New Roman" w:hAnsi="Times New Roman" w:cs="Times New Roman"/>
                <w:sz w:val="20"/>
                <w:szCs w:val="20"/>
              </w:rPr>
              <w:tab/>
              <w:t>For inter-CU LTM, LTM candidate ID is unique across all the participating gNB-CUs.</w:t>
            </w:r>
          </w:p>
          <w:p w14:paraId="0F24BBE2" w14:textId="77777777" w:rsidR="000E0865" w:rsidRPr="00A0194D" w:rsidRDefault="000E0865" w:rsidP="00A0194D">
            <w:pPr>
              <w:spacing w:after="0" w:line="240" w:lineRule="auto"/>
              <w:rPr>
                <w:rFonts w:ascii="Times New Roman" w:hAnsi="Times New Roman" w:cs="Times New Roman"/>
                <w:sz w:val="20"/>
                <w:szCs w:val="20"/>
              </w:rPr>
            </w:pPr>
          </w:p>
          <w:p w14:paraId="0F48988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Max number of LTM candidate IDs</w:t>
            </w:r>
          </w:p>
          <w:p w14:paraId="6F11560D"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9.</w:t>
            </w:r>
            <w:r w:rsidRPr="00A0194D">
              <w:rPr>
                <w:rFonts w:ascii="Times New Roman" w:hAnsi="Times New Roman" w:cs="Times New Roman"/>
                <w:sz w:val="20"/>
                <w:szCs w:val="20"/>
              </w:rPr>
              <w:tab/>
              <w:t>The maximum number of LTM candidate cell configuration is 8, regardless of whether these are intra-CU or inter-CU LTM candidate configurations.</w:t>
            </w:r>
          </w:p>
          <w:p w14:paraId="071F2218" w14:textId="77777777" w:rsidR="000E0865" w:rsidRPr="00A0194D" w:rsidRDefault="000E0865" w:rsidP="00A0194D">
            <w:pPr>
              <w:spacing w:after="0" w:line="240" w:lineRule="auto"/>
              <w:rPr>
                <w:rFonts w:ascii="Times New Roman" w:hAnsi="Times New Roman" w:cs="Times New Roman"/>
                <w:sz w:val="20"/>
                <w:szCs w:val="20"/>
              </w:rPr>
            </w:pPr>
          </w:p>
          <w:p w14:paraId="506B9F73"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Early sync:</w:t>
            </w:r>
          </w:p>
          <w:p w14:paraId="4BD0E97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RAR based option</w:t>
            </w:r>
          </w:p>
          <w:p w14:paraId="2899B9F9"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10.</w:t>
            </w:r>
            <w:r w:rsidRPr="00A0194D">
              <w:rPr>
                <w:rFonts w:ascii="Times New Roman" w:hAnsi="Times New Roman" w:cs="Times New Roman"/>
                <w:sz w:val="20"/>
                <w:szCs w:val="20"/>
              </w:rPr>
              <w:tab/>
              <w:t>RAR-based TA acquisition is not supported for inter-CU LTM for non-conditional LTM. FFS on conditional LTM.</w:t>
            </w:r>
          </w:p>
          <w:p w14:paraId="2C805854" w14:textId="77777777" w:rsidR="000E0865" w:rsidRPr="00A0194D" w:rsidRDefault="000E0865" w:rsidP="00A0194D">
            <w:pPr>
              <w:spacing w:after="0" w:line="240" w:lineRule="auto"/>
              <w:rPr>
                <w:rFonts w:ascii="Times New Roman" w:hAnsi="Times New Roman" w:cs="Times New Roman"/>
                <w:sz w:val="20"/>
                <w:szCs w:val="20"/>
              </w:rPr>
            </w:pPr>
          </w:p>
          <w:p w14:paraId="52C9644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Execution:</w:t>
            </w:r>
          </w:p>
          <w:p w14:paraId="131A03B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LTM Cell Switch Command</w:t>
            </w:r>
          </w:p>
          <w:p w14:paraId="680D553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11.</w:t>
            </w:r>
            <w:r w:rsidRPr="00A0194D">
              <w:rPr>
                <w:rFonts w:ascii="Times New Roman" w:hAnsi="Times New Roman" w:cs="Times New Roman"/>
                <w:sz w:val="20"/>
                <w:szCs w:val="20"/>
              </w:rPr>
              <w:tab/>
              <w:t>R18 LTM CSC MAC CE is baseline to trigger LTM cell switch for inter-CU LTM.</w:t>
            </w:r>
          </w:p>
          <w:p w14:paraId="628B726D" w14:textId="77777777" w:rsidR="000E0865" w:rsidRPr="00A0194D" w:rsidRDefault="000E0865" w:rsidP="00A0194D">
            <w:pPr>
              <w:spacing w:after="0" w:line="240" w:lineRule="auto"/>
              <w:rPr>
                <w:rFonts w:ascii="Times New Roman" w:hAnsi="Times New Roman" w:cs="Times New Roman"/>
                <w:sz w:val="20"/>
                <w:szCs w:val="20"/>
              </w:rPr>
            </w:pPr>
          </w:p>
          <w:p w14:paraId="1AB1B01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LTM Cell switch completion</w:t>
            </w:r>
          </w:p>
          <w:p w14:paraId="2DBC484E"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lastRenderedPageBreak/>
              <w:t>12.</w:t>
            </w:r>
            <w:r w:rsidRPr="00A0194D">
              <w:rPr>
                <w:rFonts w:ascii="Times New Roman" w:hAnsi="Times New Roman" w:cs="Times New Roman"/>
                <w:sz w:val="20"/>
                <w:szCs w:val="20"/>
              </w:rPr>
              <w:tab/>
              <w:t>Support CG-based RACH-less and DG-based RACH-less procedures for inter-CU LTM.</w:t>
            </w:r>
          </w:p>
          <w:p w14:paraId="2B2EA0CB"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13.</w:t>
            </w:r>
            <w:r w:rsidRPr="00A0194D">
              <w:rPr>
                <w:rFonts w:ascii="Times New Roman" w:hAnsi="Times New Roman" w:cs="Times New Roman"/>
                <w:sz w:val="20"/>
                <w:szCs w:val="20"/>
              </w:rPr>
              <w:tab/>
              <w:t>The LTM completion defined for intra-CU LTM is followed for R19 LTM.</w:t>
            </w:r>
          </w:p>
          <w:p w14:paraId="36DB5806" w14:textId="77777777" w:rsidR="000E0865" w:rsidRPr="00A0194D" w:rsidRDefault="000E0865" w:rsidP="00A0194D">
            <w:pPr>
              <w:spacing w:after="0" w:line="240" w:lineRule="auto"/>
              <w:rPr>
                <w:rFonts w:ascii="Times New Roman" w:hAnsi="Times New Roman" w:cs="Times New Roman"/>
                <w:sz w:val="20"/>
                <w:szCs w:val="20"/>
              </w:rPr>
            </w:pPr>
          </w:p>
          <w:p w14:paraId="17CCB493"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b/>
                <w:bCs/>
                <w:sz w:val="20"/>
                <w:szCs w:val="20"/>
              </w:rPr>
              <w:t>Agreements on measurement enhancements for LTM</w:t>
            </w:r>
            <w:r w:rsidRPr="00A0194D">
              <w:rPr>
                <w:rFonts w:ascii="Times New Roman" w:hAnsi="Times New Roman" w:cs="Times New Roman"/>
                <w:sz w:val="20"/>
                <w:szCs w:val="20"/>
              </w:rPr>
              <w:t>:</w:t>
            </w:r>
          </w:p>
          <w:p w14:paraId="23382F70"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Event triggered L1 measurement should be designed for the following LTM purposes:</w:t>
            </w:r>
          </w:p>
          <w:p w14:paraId="3D80B2D4"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Select the candidate beam/cell to trigger early synchronization.</w:t>
            </w:r>
          </w:p>
          <w:p w14:paraId="0D595260"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 </w:t>
            </w:r>
            <w:r w:rsidRPr="00A0194D">
              <w:rPr>
                <w:rFonts w:ascii="Times New Roman" w:hAnsi="Times New Roman" w:cs="Times New Roman"/>
                <w:sz w:val="20"/>
                <w:szCs w:val="20"/>
              </w:rPr>
              <w:tab/>
              <w:t>- Select the target beam/cell and trigger LTM cell switch procedure.</w:t>
            </w:r>
          </w:p>
          <w:p w14:paraId="36B9DAC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 xml:space="preserve">2. </w:t>
            </w:r>
            <w:r w:rsidRPr="00A0194D">
              <w:rPr>
                <w:rFonts w:ascii="Times New Roman" w:hAnsi="Times New Roman" w:cs="Times New Roman"/>
                <w:sz w:val="20"/>
                <w:szCs w:val="20"/>
              </w:rPr>
              <w:tab/>
              <w:t>For event triggered L1 measurement, use of beam level measurement result for event evaluation is baseline. FFS for the cell level measurement.</w:t>
            </w:r>
          </w:p>
          <w:p w14:paraId="130BF7F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Support the following LTM events based on beam specific quality of serving cell and candidate cells as the L1 LTM measurement events.</w:t>
            </w:r>
          </w:p>
          <w:p w14:paraId="4D3389A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w:t>
            </w:r>
            <w:r w:rsidRPr="00A0194D">
              <w:rPr>
                <w:rFonts w:ascii="Times New Roman" w:hAnsi="Times New Roman" w:cs="Times New Roman"/>
                <w:sz w:val="20"/>
                <w:szCs w:val="20"/>
              </w:rPr>
              <w:tab/>
              <w:t xml:space="preserve">Event LTM2: Beam of serving cell becomes worse than absolute </w:t>
            </w:r>
            <w:proofErr w:type="gramStart"/>
            <w:r w:rsidRPr="00A0194D">
              <w:rPr>
                <w:rFonts w:ascii="Times New Roman" w:hAnsi="Times New Roman" w:cs="Times New Roman"/>
                <w:sz w:val="20"/>
                <w:szCs w:val="20"/>
              </w:rPr>
              <w:t>threshold;</w:t>
            </w:r>
            <w:proofErr w:type="gramEnd"/>
          </w:p>
          <w:p w14:paraId="4D33BE5A"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w:t>
            </w:r>
            <w:r w:rsidRPr="00A0194D">
              <w:rPr>
                <w:rFonts w:ascii="Times New Roman" w:hAnsi="Times New Roman" w:cs="Times New Roman"/>
                <w:sz w:val="20"/>
                <w:szCs w:val="20"/>
              </w:rPr>
              <w:tab/>
              <w:t xml:space="preserve">Event LTM3: Beam of candidate cell becomes amount of offset better than beam of serving </w:t>
            </w:r>
            <w:proofErr w:type="gramStart"/>
            <w:r w:rsidRPr="00A0194D">
              <w:rPr>
                <w:rFonts w:ascii="Times New Roman" w:hAnsi="Times New Roman" w:cs="Times New Roman"/>
                <w:sz w:val="20"/>
                <w:szCs w:val="20"/>
              </w:rPr>
              <w:t>cell;</w:t>
            </w:r>
            <w:proofErr w:type="gramEnd"/>
          </w:p>
          <w:p w14:paraId="551A6CDE"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w:t>
            </w:r>
            <w:r w:rsidRPr="00A0194D">
              <w:rPr>
                <w:rFonts w:ascii="Times New Roman" w:hAnsi="Times New Roman" w:cs="Times New Roman"/>
                <w:sz w:val="20"/>
                <w:szCs w:val="20"/>
              </w:rPr>
              <w:tab/>
              <w:t xml:space="preserve">Event LTM4: Beam of candidate cell becomes better than absolute </w:t>
            </w:r>
            <w:proofErr w:type="gramStart"/>
            <w:r w:rsidRPr="00A0194D">
              <w:rPr>
                <w:rFonts w:ascii="Times New Roman" w:hAnsi="Times New Roman" w:cs="Times New Roman"/>
                <w:sz w:val="20"/>
                <w:szCs w:val="20"/>
              </w:rPr>
              <w:t>threshold;</w:t>
            </w:r>
            <w:proofErr w:type="gramEnd"/>
          </w:p>
          <w:p w14:paraId="71CF693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w:t>
            </w:r>
            <w:r w:rsidRPr="00A0194D">
              <w:rPr>
                <w:rFonts w:ascii="Times New Roman" w:hAnsi="Times New Roman" w:cs="Times New Roman"/>
                <w:sz w:val="20"/>
                <w:szCs w:val="20"/>
              </w:rPr>
              <w:tab/>
              <w:t>Event LTM5: Beam of serving cell becomes worse than absolute threshold1 AND Beam of candidate cell becomes better than another absolute threshold2.</w:t>
            </w:r>
          </w:p>
          <w:p w14:paraId="3D05859B"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r>
          </w:p>
          <w:p w14:paraId="17E35E8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FFS on what beam(s) of the serving cell and neighboring cell is used for event evaluation. FFS on the need of Event LTM1.</w:t>
            </w:r>
          </w:p>
          <w:p w14:paraId="08AF3FDC" w14:textId="77777777" w:rsidR="000E0865" w:rsidRPr="00A0194D" w:rsidRDefault="000E0865" w:rsidP="00A0194D">
            <w:pPr>
              <w:spacing w:after="0" w:line="240" w:lineRule="auto"/>
              <w:rPr>
                <w:rFonts w:ascii="Times New Roman" w:hAnsi="Times New Roman" w:cs="Times New Roman"/>
                <w:sz w:val="20"/>
                <w:szCs w:val="20"/>
              </w:rPr>
            </w:pPr>
          </w:p>
          <w:p w14:paraId="46319F5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4.</w:t>
            </w:r>
            <w:r w:rsidRPr="00A0194D">
              <w:rPr>
                <w:rFonts w:ascii="Times New Roman" w:hAnsi="Times New Roman" w:cs="Times New Roman"/>
                <w:sz w:val="20"/>
                <w:szCs w:val="20"/>
              </w:rPr>
              <w:tab/>
              <w:t>Support the beam config of both SSB and CSI-RS in L1 measurement resource configuration in LTM config. Working assumption: Same RS type should be used for both serving and neighbouring cell for event LTM3 and event LTM5.</w:t>
            </w:r>
          </w:p>
          <w:p w14:paraId="78BA537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5.</w:t>
            </w:r>
            <w:r w:rsidRPr="00A0194D">
              <w:rPr>
                <w:rFonts w:ascii="Times New Roman" w:hAnsi="Times New Roman" w:cs="Times New Roman"/>
                <w:sz w:val="20"/>
                <w:szCs w:val="20"/>
              </w:rPr>
              <w:tab/>
              <w:t>RAN2 assumes filtering of the L1 measure results is needed. It’s up to RAN1 whether the specified L1 filtering is needed or ok to leave it to UE implementation.</w:t>
            </w:r>
          </w:p>
          <w:p w14:paraId="1F22244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6.</w:t>
            </w:r>
            <w:r w:rsidRPr="00A0194D">
              <w:rPr>
                <w:rFonts w:ascii="Times New Roman" w:hAnsi="Times New Roman" w:cs="Times New Roman"/>
                <w:sz w:val="20"/>
                <w:szCs w:val="20"/>
              </w:rPr>
              <w:tab/>
              <w:t>For LTM event evaluation, TTT, hysteresis for entering/leaving, and/or beam specific (FFS for cell specific) offset can be applied. FFS on the need of measurement reporting once leaving condition is met.</w:t>
            </w:r>
          </w:p>
          <w:p w14:paraId="7BD5817D" w14:textId="77777777" w:rsidR="000E0865" w:rsidRPr="00A0194D" w:rsidRDefault="000E0865" w:rsidP="00A0194D">
            <w:pPr>
              <w:spacing w:after="0" w:line="240" w:lineRule="auto"/>
              <w:rPr>
                <w:rFonts w:ascii="Times New Roman" w:hAnsi="Times New Roman" w:cs="Times New Roman"/>
                <w:sz w:val="20"/>
                <w:szCs w:val="20"/>
              </w:rPr>
            </w:pPr>
          </w:p>
          <w:p w14:paraId="48D59B3C" w14:textId="7181092B" w:rsidR="000E0865" w:rsidRPr="00A0194D" w:rsidRDefault="000E0865" w:rsidP="00A0194D">
            <w:pPr>
              <w:spacing w:after="0" w:line="240" w:lineRule="auto"/>
              <w:rPr>
                <w:rFonts w:ascii="Times New Roman" w:hAnsi="Times New Roman" w:cs="Times New Roman"/>
                <w:b/>
                <w:bCs/>
                <w:sz w:val="20"/>
                <w:szCs w:val="20"/>
                <w:u w:val="single"/>
              </w:rPr>
            </w:pPr>
            <w:r w:rsidRPr="00A0194D">
              <w:rPr>
                <w:rFonts w:ascii="Times New Roman" w:hAnsi="Times New Roman" w:cs="Times New Roman"/>
                <w:b/>
                <w:bCs/>
                <w:sz w:val="20"/>
                <w:szCs w:val="20"/>
                <w:u w:val="single"/>
              </w:rPr>
              <w:t xml:space="preserve">RAN2#125bis, Apr 2024 </w:t>
            </w:r>
            <w:r w:rsidRPr="00A0194D">
              <w:rPr>
                <w:rFonts w:ascii="Times New Roman" w:hAnsi="Times New Roman" w:cs="Times New Roman"/>
                <w:b/>
                <w:bCs/>
                <w:sz w:val="20"/>
                <w:szCs w:val="20"/>
                <w:u w:val="single"/>
              </w:rPr>
              <w:fldChar w:fldCharType="begin"/>
            </w:r>
            <w:r w:rsidRPr="00A0194D">
              <w:rPr>
                <w:rFonts w:ascii="Times New Roman" w:hAnsi="Times New Roman" w:cs="Times New Roman"/>
                <w:b/>
                <w:bCs/>
                <w:sz w:val="20"/>
                <w:szCs w:val="20"/>
                <w:u w:val="single"/>
              </w:rPr>
              <w:instrText xml:space="preserve"> REF _Ref175830264 \r \h </w:instrText>
            </w:r>
            <w:r w:rsidRPr="00A0194D">
              <w:rPr>
                <w:rFonts w:ascii="Times New Roman" w:hAnsi="Times New Roman" w:cs="Times New Roman"/>
                <w:b/>
                <w:bCs/>
                <w:sz w:val="20"/>
                <w:szCs w:val="20"/>
                <w:u w:val="single"/>
              </w:rPr>
            </w:r>
            <w:r w:rsidR="00A0194D" w:rsidRPr="00A0194D">
              <w:rPr>
                <w:rFonts w:ascii="Times New Roman" w:hAnsi="Times New Roman" w:cs="Times New Roman"/>
                <w:b/>
                <w:bCs/>
                <w:sz w:val="20"/>
                <w:szCs w:val="20"/>
                <w:u w:val="single"/>
              </w:rPr>
              <w:instrText xml:space="preserve"> \* MERGEFORMAT </w:instrText>
            </w:r>
            <w:r w:rsidRPr="00A0194D">
              <w:rPr>
                <w:rFonts w:ascii="Times New Roman" w:hAnsi="Times New Roman" w:cs="Times New Roman"/>
                <w:b/>
                <w:bCs/>
                <w:sz w:val="20"/>
                <w:szCs w:val="20"/>
                <w:u w:val="single"/>
              </w:rPr>
              <w:fldChar w:fldCharType="separate"/>
            </w:r>
            <w:r w:rsidRPr="00A0194D">
              <w:rPr>
                <w:rFonts w:ascii="Times New Roman" w:hAnsi="Times New Roman" w:cs="Times New Roman"/>
                <w:b/>
                <w:bCs/>
                <w:sz w:val="20"/>
                <w:szCs w:val="20"/>
                <w:u w:val="single"/>
              </w:rPr>
              <w:t>[5]</w:t>
            </w:r>
            <w:r w:rsidRPr="00A0194D">
              <w:rPr>
                <w:rFonts w:ascii="Times New Roman" w:hAnsi="Times New Roman" w:cs="Times New Roman"/>
                <w:b/>
                <w:bCs/>
                <w:sz w:val="20"/>
                <w:szCs w:val="20"/>
                <w:u w:val="single"/>
              </w:rPr>
              <w:fldChar w:fldCharType="end"/>
            </w:r>
          </w:p>
          <w:p w14:paraId="45B12C55"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scenarios:</w:t>
            </w:r>
          </w:p>
          <w:p w14:paraId="38FE830F"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RAN2 first focus on inter-CU LTM in NR standalone scenario and use it as baseline for supporting inter-CU LTM in NR-DC scenarios.</w:t>
            </w:r>
          </w:p>
          <w:p w14:paraId="16F6A98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2.</w:t>
            </w:r>
            <w:r w:rsidRPr="00A0194D">
              <w:rPr>
                <w:rFonts w:ascii="Times New Roman" w:hAnsi="Times New Roman" w:cs="Times New Roman"/>
                <w:sz w:val="20"/>
                <w:szCs w:val="20"/>
              </w:rPr>
              <w:tab/>
              <w:t>Rel-19 inter-CU LTM also supports mixture of subsequent inter-CU LTM and subsequent intra-CU LTM after an inter-CU or intra-CU LTM switch.</w:t>
            </w:r>
          </w:p>
          <w:p w14:paraId="0FD32432"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UE can be configured with a mixture of intra-CU and inter-CU candidate LTM cells and irrespective of how the UE is configured with this mixture, UE measurement and reporting procedures will be the same for both intra-CU and inter-CU candidate LTM cells.</w:t>
            </w:r>
          </w:p>
          <w:p w14:paraId="32205ED1"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latency analysis:</w:t>
            </w:r>
          </w:p>
          <w:p w14:paraId="1EE24ACC" w14:textId="77777777" w:rsidR="000E0865" w:rsidRPr="00A0194D" w:rsidRDefault="000E0865" w:rsidP="00A0194D">
            <w:pPr>
              <w:pStyle w:val="ListParagraph"/>
              <w:numPr>
                <w:ilvl w:val="0"/>
                <w:numId w:val="25"/>
              </w:num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Mobility latency analysis of rel-18 intra-CU LTM is reused for Rel-19 inter-CU LTM.</w:t>
            </w:r>
          </w:p>
          <w:p w14:paraId="6A5C49E6"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early sync phase:</w:t>
            </w:r>
          </w:p>
          <w:p w14:paraId="718BFBEE"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Early DL and UL sync is also supported for inter-CU LTM.  Inform RAN3 of this. Early DL sync using CSI-RS should be considered, pending RAN1 approval.</w:t>
            </w:r>
          </w:p>
          <w:p w14:paraId="224CD193"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2.</w:t>
            </w:r>
            <w:r w:rsidRPr="00A0194D">
              <w:rPr>
                <w:rFonts w:ascii="Times New Roman" w:hAnsi="Times New Roman" w:cs="Times New Roman"/>
                <w:sz w:val="20"/>
                <w:szCs w:val="20"/>
              </w:rPr>
              <w:tab/>
              <w:t>PDCCH ordered early RACH is supported for inter-CU LTM.</w:t>
            </w:r>
          </w:p>
          <w:p w14:paraId="7810AE7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3.</w:t>
            </w:r>
            <w:r w:rsidRPr="00A0194D">
              <w:rPr>
                <w:rFonts w:ascii="Times New Roman" w:hAnsi="Times New Roman" w:cs="Times New Roman"/>
                <w:sz w:val="20"/>
                <w:szCs w:val="20"/>
              </w:rPr>
              <w:tab/>
              <w:t>For early TA acquisition, Rel-18 option is baseline. FFS for RAR based option.</w:t>
            </w:r>
          </w:p>
          <w:p w14:paraId="33022908" w14:textId="77777777" w:rsidR="000E0865" w:rsidRPr="00A0194D" w:rsidRDefault="000E0865" w:rsidP="00A0194D">
            <w:pPr>
              <w:spacing w:after="0" w:line="240" w:lineRule="auto"/>
              <w:rPr>
                <w:rFonts w:ascii="Times New Roman" w:hAnsi="Times New Roman" w:cs="Times New Roman"/>
                <w:sz w:val="20"/>
                <w:szCs w:val="20"/>
              </w:rPr>
            </w:pPr>
          </w:p>
          <w:p w14:paraId="74ECE00F"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 xml:space="preserve"> Agreements on LTM cell switch execution phase:</w:t>
            </w:r>
          </w:p>
          <w:p w14:paraId="3E5C9C94"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1.</w:t>
            </w:r>
            <w:r w:rsidRPr="00A0194D">
              <w:rPr>
                <w:rFonts w:ascii="Times New Roman" w:hAnsi="Times New Roman" w:cs="Times New Roman"/>
                <w:sz w:val="20"/>
                <w:szCs w:val="20"/>
              </w:rPr>
              <w:tab/>
              <w:t>Upon inter-CU LTM execution, UE performs</w:t>
            </w:r>
          </w:p>
          <w:p w14:paraId="01EFC0C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MAC reset</w:t>
            </w:r>
          </w:p>
          <w:p w14:paraId="65C3FC38"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RLC re-establishment</w:t>
            </w:r>
          </w:p>
          <w:p w14:paraId="2AAFCD55"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PDCP re-establishment</w:t>
            </w:r>
          </w:p>
          <w:p w14:paraId="35651051"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ab/>
              <w:t>- Security key update</w:t>
            </w:r>
          </w:p>
          <w:p w14:paraId="012FD67C" w14:textId="77777777" w:rsidR="000E0865" w:rsidRPr="00A0194D" w:rsidRDefault="000E0865" w:rsidP="00A0194D">
            <w:pPr>
              <w:spacing w:after="0" w:line="240" w:lineRule="auto"/>
              <w:rPr>
                <w:rFonts w:ascii="Times New Roman" w:hAnsi="Times New Roman" w:cs="Times New Roman"/>
                <w:sz w:val="20"/>
                <w:szCs w:val="20"/>
              </w:rPr>
            </w:pPr>
            <w:r w:rsidRPr="00A0194D">
              <w:rPr>
                <w:rFonts w:ascii="Times New Roman" w:hAnsi="Times New Roman" w:cs="Times New Roman"/>
                <w:sz w:val="20"/>
                <w:szCs w:val="20"/>
              </w:rPr>
              <w:t>FFS if there is an inter-CU LTM w/o security key change.</w:t>
            </w:r>
          </w:p>
          <w:p w14:paraId="23440B78" w14:textId="77777777" w:rsidR="000E0865" w:rsidRPr="00A0194D" w:rsidRDefault="000E0865" w:rsidP="00A0194D">
            <w:pPr>
              <w:spacing w:after="0" w:line="240" w:lineRule="auto"/>
              <w:rPr>
                <w:rFonts w:ascii="Times New Roman" w:hAnsi="Times New Roman" w:cs="Times New Roman"/>
                <w:b/>
                <w:bCs/>
                <w:sz w:val="20"/>
                <w:szCs w:val="20"/>
              </w:rPr>
            </w:pPr>
            <w:r w:rsidRPr="00A0194D">
              <w:rPr>
                <w:rFonts w:ascii="Times New Roman" w:hAnsi="Times New Roman" w:cs="Times New Roman"/>
                <w:b/>
                <w:bCs/>
                <w:sz w:val="20"/>
                <w:szCs w:val="20"/>
              </w:rPr>
              <w:t>Agreements on measurements:</w:t>
            </w:r>
          </w:p>
          <w:p w14:paraId="0478CBD2" w14:textId="77777777" w:rsidR="000E0865" w:rsidRPr="00CB2ECE" w:rsidRDefault="000E0865" w:rsidP="00A0194D">
            <w:pPr>
              <w:spacing w:after="0" w:line="240" w:lineRule="auto"/>
              <w:rPr>
                <w:rFonts w:ascii="Times New Roman" w:hAnsi="Times New Roman" w:cs="Times New Roman"/>
              </w:rPr>
            </w:pPr>
            <w:r w:rsidRPr="00A0194D">
              <w:rPr>
                <w:rFonts w:ascii="Times New Roman" w:hAnsi="Times New Roman" w:cs="Times New Roman"/>
                <w:sz w:val="20"/>
                <w:szCs w:val="20"/>
              </w:rPr>
              <w:t>1.</w:t>
            </w:r>
            <w:r w:rsidRPr="00A0194D">
              <w:rPr>
                <w:rFonts w:ascii="Times New Roman" w:hAnsi="Times New Roman" w:cs="Times New Roman"/>
                <w:sz w:val="20"/>
                <w:szCs w:val="20"/>
              </w:rPr>
              <w:tab/>
              <w:t>L1 LTM measurement event configuration is associated with L1 measurement resource configuration provided in LTM configuration via RRC signaling.</w:t>
            </w:r>
          </w:p>
        </w:tc>
      </w:tr>
    </w:tbl>
    <w:p w14:paraId="2F71F5C0" w14:textId="77777777" w:rsidR="000E0865" w:rsidRDefault="000E0865" w:rsidP="000E0865">
      <w:pPr>
        <w:spacing w:after="0" w:line="240" w:lineRule="auto"/>
        <w:rPr>
          <w:rFonts w:ascii="Times New Roman" w:hAnsi="Times New Roman" w:cs="Times New Roman"/>
          <w:b/>
          <w:bCs/>
          <w:sz w:val="20"/>
          <w:szCs w:val="20"/>
          <w:highlight w:val="green"/>
          <w:lang w:eastAsia="x-none"/>
        </w:rPr>
      </w:pPr>
    </w:p>
    <w:p w14:paraId="0C5C69CC" w14:textId="75DAC52C" w:rsidR="007078D9" w:rsidRPr="000E0865" w:rsidRDefault="007078D9" w:rsidP="000E0865">
      <w:pPr>
        <w:rPr>
          <w:rFonts w:hint="eastAsia"/>
        </w:rPr>
      </w:pPr>
    </w:p>
    <w:sectPr w:rsidR="007078D9" w:rsidRPr="000E0865" w:rsidSect="000E08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413C7" w14:textId="77777777" w:rsidR="00C57851" w:rsidRDefault="00C57851">
      <w:r>
        <w:separator/>
      </w:r>
    </w:p>
  </w:endnote>
  <w:endnote w:type="continuationSeparator" w:id="0">
    <w:p w14:paraId="65E59225" w14:textId="77777777" w:rsidR="00C57851" w:rsidRDefault="00C57851">
      <w:r>
        <w:continuationSeparator/>
      </w:r>
    </w:p>
  </w:endnote>
  <w:endnote w:type="continuationNotice" w:id="1">
    <w:p w14:paraId="1B9C62FD" w14:textId="77777777" w:rsidR="00C57851" w:rsidRDefault="00C57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BF0E8" w14:textId="77777777" w:rsidR="00C57851" w:rsidRDefault="00C57851">
      <w:r>
        <w:separator/>
      </w:r>
    </w:p>
  </w:footnote>
  <w:footnote w:type="continuationSeparator" w:id="0">
    <w:p w14:paraId="17FD7A76" w14:textId="77777777" w:rsidR="00C57851" w:rsidRDefault="00C57851">
      <w:r>
        <w:continuationSeparator/>
      </w:r>
    </w:p>
  </w:footnote>
  <w:footnote w:type="continuationNotice" w:id="1">
    <w:p w14:paraId="775A6EFA" w14:textId="77777777" w:rsidR="00C57851" w:rsidRDefault="00C578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844ECF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252A0128"/>
    <w:multiLevelType w:val="hybridMultilevel"/>
    <w:tmpl w:val="071AC86A"/>
    <w:lvl w:ilvl="0" w:tplc="0A7A2D12">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E611E"/>
    <w:multiLevelType w:val="multilevel"/>
    <w:tmpl w:val="4F4C6502"/>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63792"/>
    <w:multiLevelType w:val="hybridMultilevel"/>
    <w:tmpl w:val="AD9493CA"/>
    <w:lvl w:ilvl="0" w:tplc="68CE007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63382EE1"/>
    <w:multiLevelType w:val="hybridMultilevel"/>
    <w:tmpl w:val="74FA3938"/>
    <w:lvl w:ilvl="0" w:tplc="704C6D1A">
      <w:start w:val="1"/>
      <w:numFmt w:val="bullet"/>
      <w:lvlText w:val=""/>
      <w:lvlJc w:val="left"/>
      <w:pPr>
        <w:tabs>
          <w:tab w:val="num" w:pos="720"/>
        </w:tabs>
        <w:ind w:left="720" w:hanging="360"/>
      </w:pPr>
      <w:rPr>
        <w:rFonts w:ascii="Wingdings" w:hAnsi="Wingdings" w:hint="default"/>
      </w:rPr>
    </w:lvl>
    <w:lvl w:ilvl="1" w:tplc="EE90D400">
      <w:start w:val="1"/>
      <w:numFmt w:val="bullet"/>
      <w:lvlText w:val=""/>
      <w:lvlJc w:val="left"/>
      <w:pPr>
        <w:tabs>
          <w:tab w:val="num" w:pos="1440"/>
        </w:tabs>
        <w:ind w:left="1440" w:hanging="360"/>
      </w:pPr>
      <w:rPr>
        <w:rFonts w:ascii="Wingdings" w:hAnsi="Wingdings" w:hint="default"/>
      </w:rPr>
    </w:lvl>
    <w:lvl w:ilvl="2" w:tplc="B120B12E" w:tentative="1">
      <w:start w:val="1"/>
      <w:numFmt w:val="bullet"/>
      <w:lvlText w:val=""/>
      <w:lvlJc w:val="left"/>
      <w:pPr>
        <w:tabs>
          <w:tab w:val="num" w:pos="2160"/>
        </w:tabs>
        <w:ind w:left="2160" w:hanging="360"/>
      </w:pPr>
      <w:rPr>
        <w:rFonts w:ascii="Wingdings" w:hAnsi="Wingdings" w:hint="default"/>
      </w:rPr>
    </w:lvl>
    <w:lvl w:ilvl="3" w:tplc="A9BE4E90" w:tentative="1">
      <w:start w:val="1"/>
      <w:numFmt w:val="bullet"/>
      <w:lvlText w:val=""/>
      <w:lvlJc w:val="left"/>
      <w:pPr>
        <w:tabs>
          <w:tab w:val="num" w:pos="2880"/>
        </w:tabs>
        <w:ind w:left="2880" w:hanging="360"/>
      </w:pPr>
      <w:rPr>
        <w:rFonts w:ascii="Wingdings" w:hAnsi="Wingdings" w:hint="default"/>
      </w:rPr>
    </w:lvl>
    <w:lvl w:ilvl="4" w:tplc="3D16EFF8" w:tentative="1">
      <w:start w:val="1"/>
      <w:numFmt w:val="bullet"/>
      <w:lvlText w:val=""/>
      <w:lvlJc w:val="left"/>
      <w:pPr>
        <w:tabs>
          <w:tab w:val="num" w:pos="3600"/>
        </w:tabs>
        <w:ind w:left="3600" w:hanging="360"/>
      </w:pPr>
      <w:rPr>
        <w:rFonts w:ascii="Wingdings" w:hAnsi="Wingdings" w:hint="default"/>
      </w:rPr>
    </w:lvl>
    <w:lvl w:ilvl="5" w:tplc="8C3A2B86" w:tentative="1">
      <w:start w:val="1"/>
      <w:numFmt w:val="bullet"/>
      <w:lvlText w:val=""/>
      <w:lvlJc w:val="left"/>
      <w:pPr>
        <w:tabs>
          <w:tab w:val="num" w:pos="4320"/>
        </w:tabs>
        <w:ind w:left="4320" w:hanging="360"/>
      </w:pPr>
      <w:rPr>
        <w:rFonts w:ascii="Wingdings" w:hAnsi="Wingdings" w:hint="default"/>
      </w:rPr>
    </w:lvl>
    <w:lvl w:ilvl="6" w:tplc="3C1A0596" w:tentative="1">
      <w:start w:val="1"/>
      <w:numFmt w:val="bullet"/>
      <w:lvlText w:val=""/>
      <w:lvlJc w:val="left"/>
      <w:pPr>
        <w:tabs>
          <w:tab w:val="num" w:pos="5040"/>
        </w:tabs>
        <w:ind w:left="5040" w:hanging="360"/>
      </w:pPr>
      <w:rPr>
        <w:rFonts w:ascii="Wingdings" w:hAnsi="Wingdings" w:hint="default"/>
      </w:rPr>
    </w:lvl>
    <w:lvl w:ilvl="7" w:tplc="A7E8E2AC" w:tentative="1">
      <w:start w:val="1"/>
      <w:numFmt w:val="bullet"/>
      <w:lvlText w:val=""/>
      <w:lvlJc w:val="left"/>
      <w:pPr>
        <w:tabs>
          <w:tab w:val="num" w:pos="5760"/>
        </w:tabs>
        <w:ind w:left="5760" w:hanging="360"/>
      </w:pPr>
      <w:rPr>
        <w:rFonts w:ascii="Wingdings" w:hAnsi="Wingdings" w:hint="default"/>
      </w:rPr>
    </w:lvl>
    <w:lvl w:ilvl="8" w:tplc="694AA48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E30194"/>
    <w:multiLevelType w:val="hybridMultilevel"/>
    <w:tmpl w:val="D51065E0"/>
    <w:lvl w:ilvl="0" w:tplc="462C64B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5"/>
  </w:num>
  <w:num w:numId="3" w16cid:durableId="136803094">
    <w:abstractNumId w:val="11"/>
  </w:num>
  <w:num w:numId="4" w16cid:durableId="894655945">
    <w:abstractNumId w:val="12"/>
  </w:num>
  <w:num w:numId="5" w16cid:durableId="982276911">
    <w:abstractNumId w:val="7"/>
  </w:num>
  <w:num w:numId="6" w16cid:durableId="713429751">
    <w:abstractNumId w:val="13"/>
  </w:num>
  <w:num w:numId="7" w16cid:durableId="303434578">
    <w:abstractNumId w:val="17"/>
  </w:num>
  <w:num w:numId="8" w16cid:durableId="2002805965">
    <w:abstractNumId w:val="8"/>
  </w:num>
  <w:num w:numId="9" w16cid:durableId="1477912610">
    <w:abstractNumId w:val="24"/>
  </w:num>
  <w:num w:numId="10" w16cid:durableId="1767649434">
    <w:abstractNumId w:val="10"/>
    <w:lvlOverride w:ilvl="0">
      <w:startOverride w:val="1"/>
    </w:lvlOverride>
  </w:num>
  <w:num w:numId="11" w16cid:durableId="550653527">
    <w:abstractNumId w:val="14"/>
  </w:num>
  <w:num w:numId="12" w16cid:durableId="661936373">
    <w:abstractNumId w:val="2"/>
  </w:num>
  <w:num w:numId="13" w16cid:durableId="1041596065">
    <w:abstractNumId w:val="22"/>
  </w:num>
  <w:num w:numId="14" w16cid:durableId="2113668676">
    <w:abstractNumId w:val="6"/>
  </w:num>
  <w:num w:numId="15" w16cid:durableId="1398477725">
    <w:abstractNumId w:val="21"/>
  </w:num>
  <w:num w:numId="16" w16cid:durableId="152263208">
    <w:abstractNumId w:val="23"/>
  </w:num>
  <w:num w:numId="17" w16cid:durableId="2821519">
    <w:abstractNumId w:val="6"/>
  </w:num>
  <w:num w:numId="18" w16cid:durableId="1130704179">
    <w:abstractNumId w:val="20"/>
  </w:num>
  <w:num w:numId="19" w16cid:durableId="595745447">
    <w:abstractNumId w:val="18"/>
  </w:num>
  <w:num w:numId="20" w16cid:durableId="199126249">
    <w:abstractNumId w:val="4"/>
  </w:num>
  <w:num w:numId="21" w16cid:durableId="1613592523">
    <w:abstractNumId w:val="0"/>
  </w:num>
  <w:num w:numId="22" w16cid:durableId="209079485">
    <w:abstractNumId w:val="6"/>
    <w:lvlOverride w:ilvl="0">
      <w:startOverride w:val="1"/>
    </w:lvlOverride>
  </w:num>
  <w:num w:numId="23" w16cid:durableId="380252619">
    <w:abstractNumId w:val="9"/>
  </w:num>
  <w:num w:numId="24" w16cid:durableId="807865392">
    <w:abstractNumId w:val="16"/>
  </w:num>
  <w:num w:numId="25" w16cid:durableId="801077937">
    <w:abstractNumId w:val="5"/>
  </w:num>
  <w:num w:numId="26" w16cid:durableId="191961167">
    <w:abstractNumId w:val="3"/>
  </w:num>
  <w:num w:numId="27" w16cid:durableId="138794565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53F"/>
    <w:rsid w:val="00003E50"/>
    <w:rsid w:val="00003EBC"/>
    <w:rsid w:val="00003EC3"/>
    <w:rsid w:val="00003FE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46A7"/>
    <w:rsid w:val="00015039"/>
    <w:rsid w:val="000153E9"/>
    <w:rsid w:val="00015AEC"/>
    <w:rsid w:val="00015B0A"/>
    <w:rsid w:val="00015D15"/>
    <w:rsid w:val="0001611C"/>
    <w:rsid w:val="000161DC"/>
    <w:rsid w:val="000164BC"/>
    <w:rsid w:val="0001694D"/>
    <w:rsid w:val="00016C0D"/>
    <w:rsid w:val="00016D92"/>
    <w:rsid w:val="00017074"/>
    <w:rsid w:val="00017091"/>
    <w:rsid w:val="0001770B"/>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966"/>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08D"/>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3C"/>
    <w:rsid w:val="00054EE4"/>
    <w:rsid w:val="000551B0"/>
    <w:rsid w:val="00055378"/>
    <w:rsid w:val="00055E34"/>
    <w:rsid w:val="0005606A"/>
    <w:rsid w:val="0005624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1E88"/>
    <w:rsid w:val="0006232B"/>
    <w:rsid w:val="000625C8"/>
    <w:rsid w:val="00062D0F"/>
    <w:rsid w:val="00063445"/>
    <w:rsid w:val="000636A1"/>
    <w:rsid w:val="00063AC3"/>
    <w:rsid w:val="00063EF3"/>
    <w:rsid w:val="000641AA"/>
    <w:rsid w:val="000645B8"/>
    <w:rsid w:val="000646BC"/>
    <w:rsid w:val="0006487E"/>
    <w:rsid w:val="00064E68"/>
    <w:rsid w:val="00065243"/>
    <w:rsid w:val="0006560C"/>
    <w:rsid w:val="00065952"/>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AEC"/>
    <w:rsid w:val="00073765"/>
    <w:rsid w:val="0007415D"/>
    <w:rsid w:val="00074621"/>
    <w:rsid w:val="0007495F"/>
    <w:rsid w:val="00074D5B"/>
    <w:rsid w:val="00074F35"/>
    <w:rsid w:val="00075131"/>
    <w:rsid w:val="000753CE"/>
    <w:rsid w:val="00075BF1"/>
    <w:rsid w:val="00075F46"/>
    <w:rsid w:val="00076E8E"/>
    <w:rsid w:val="00077231"/>
    <w:rsid w:val="0007787A"/>
    <w:rsid w:val="00077A1C"/>
    <w:rsid w:val="00077CF3"/>
    <w:rsid w:val="00077E5F"/>
    <w:rsid w:val="0008004D"/>
    <w:rsid w:val="00080281"/>
    <w:rsid w:val="0008036A"/>
    <w:rsid w:val="000806B5"/>
    <w:rsid w:val="00080C1D"/>
    <w:rsid w:val="0008100F"/>
    <w:rsid w:val="00081A3C"/>
    <w:rsid w:val="00081AE6"/>
    <w:rsid w:val="00082135"/>
    <w:rsid w:val="00082294"/>
    <w:rsid w:val="00082CC6"/>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01"/>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27D9"/>
    <w:rsid w:val="000A3063"/>
    <w:rsid w:val="000A447B"/>
    <w:rsid w:val="000A5576"/>
    <w:rsid w:val="000A56F2"/>
    <w:rsid w:val="000A5764"/>
    <w:rsid w:val="000A594D"/>
    <w:rsid w:val="000A5D0C"/>
    <w:rsid w:val="000A5E63"/>
    <w:rsid w:val="000A672D"/>
    <w:rsid w:val="000A6730"/>
    <w:rsid w:val="000A6F93"/>
    <w:rsid w:val="000A799B"/>
    <w:rsid w:val="000A7DC3"/>
    <w:rsid w:val="000B0223"/>
    <w:rsid w:val="000B02A2"/>
    <w:rsid w:val="000B0454"/>
    <w:rsid w:val="000B0565"/>
    <w:rsid w:val="000B0640"/>
    <w:rsid w:val="000B0A01"/>
    <w:rsid w:val="000B13A8"/>
    <w:rsid w:val="000B1B3A"/>
    <w:rsid w:val="000B1DE0"/>
    <w:rsid w:val="000B1EDE"/>
    <w:rsid w:val="000B1FDF"/>
    <w:rsid w:val="000B2012"/>
    <w:rsid w:val="000B254C"/>
    <w:rsid w:val="000B2719"/>
    <w:rsid w:val="000B2BB8"/>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40CF"/>
    <w:rsid w:val="000D4439"/>
    <w:rsid w:val="000D4797"/>
    <w:rsid w:val="000D48C1"/>
    <w:rsid w:val="000D4D63"/>
    <w:rsid w:val="000D51D9"/>
    <w:rsid w:val="000D561D"/>
    <w:rsid w:val="000D57A7"/>
    <w:rsid w:val="000D5B7A"/>
    <w:rsid w:val="000D5C17"/>
    <w:rsid w:val="000D5F5D"/>
    <w:rsid w:val="000D71BA"/>
    <w:rsid w:val="000D73EB"/>
    <w:rsid w:val="000D787B"/>
    <w:rsid w:val="000D7B78"/>
    <w:rsid w:val="000D7C81"/>
    <w:rsid w:val="000D7CFB"/>
    <w:rsid w:val="000E0527"/>
    <w:rsid w:val="000E0669"/>
    <w:rsid w:val="000E0865"/>
    <w:rsid w:val="000E0E05"/>
    <w:rsid w:val="000E144E"/>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42B"/>
    <w:rsid w:val="000E55D1"/>
    <w:rsid w:val="000E574B"/>
    <w:rsid w:val="000E5998"/>
    <w:rsid w:val="000E5BBB"/>
    <w:rsid w:val="000E5C6B"/>
    <w:rsid w:val="000E5EBB"/>
    <w:rsid w:val="000E5F12"/>
    <w:rsid w:val="000E66EF"/>
    <w:rsid w:val="000E6780"/>
    <w:rsid w:val="000E6C09"/>
    <w:rsid w:val="000E6C65"/>
    <w:rsid w:val="000E6F04"/>
    <w:rsid w:val="000E700D"/>
    <w:rsid w:val="000E709B"/>
    <w:rsid w:val="000E7644"/>
    <w:rsid w:val="000E78E3"/>
    <w:rsid w:val="000E7C09"/>
    <w:rsid w:val="000F06D6"/>
    <w:rsid w:val="000F0709"/>
    <w:rsid w:val="000F09C4"/>
    <w:rsid w:val="000F0A0E"/>
    <w:rsid w:val="000F0EB1"/>
    <w:rsid w:val="000F0EE1"/>
    <w:rsid w:val="000F0F83"/>
    <w:rsid w:val="000F1106"/>
    <w:rsid w:val="000F1288"/>
    <w:rsid w:val="000F184F"/>
    <w:rsid w:val="000F1854"/>
    <w:rsid w:val="000F1958"/>
    <w:rsid w:val="000F1AE1"/>
    <w:rsid w:val="000F234E"/>
    <w:rsid w:val="000F2BA9"/>
    <w:rsid w:val="000F2F64"/>
    <w:rsid w:val="000F3240"/>
    <w:rsid w:val="000F381E"/>
    <w:rsid w:val="000F3970"/>
    <w:rsid w:val="000F3BE9"/>
    <w:rsid w:val="000F3F6C"/>
    <w:rsid w:val="000F45A9"/>
    <w:rsid w:val="000F4AE2"/>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220"/>
    <w:rsid w:val="000F7D5F"/>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A53"/>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7E6"/>
    <w:rsid w:val="00106819"/>
    <w:rsid w:val="0010697A"/>
    <w:rsid w:val="00106B59"/>
    <w:rsid w:val="001070B9"/>
    <w:rsid w:val="00107BFB"/>
    <w:rsid w:val="00110482"/>
    <w:rsid w:val="001104CD"/>
    <w:rsid w:val="0011092E"/>
    <w:rsid w:val="00110EBC"/>
    <w:rsid w:val="001112F3"/>
    <w:rsid w:val="00111D66"/>
    <w:rsid w:val="0011224B"/>
    <w:rsid w:val="001126F6"/>
    <w:rsid w:val="00112B01"/>
    <w:rsid w:val="00112DEF"/>
    <w:rsid w:val="00113197"/>
    <w:rsid w:val="001134B9"/>
    <w:rsid w:val="00113930"/>
    <w:rsid w:val="00113CF4"/>
    <w:rsid w:val="00113D3C"/>
    <w:rsid w:val="00113DCD"/>
    <w:rsid w:val="00114340"/>
    <w:rsid w:val="0011442E"/>
    <w:rsid w:val="0011488A"/>
    <w:rsid w:val="00114B59"/>
    <w:rsid w:val="00114E9A"/>
    <w:rsid w:val="00114EAF"/>
    <w:rsid w:val="00115027"/>
    <w:rsid w:val="00115348"/>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22E"/>
    <w:rsid w:val="0012168E"/>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633"/>
    <w:rsid w:val="00125B92"/>
    <w:rsid w:val="00125D8C"/>
    <w:rsid w:val="00125FDB"/>
    <w:rsid w:val="00126305"/>
    <w:rsid w:val="00126967"/>
    <w:rsid w:val="00126B4A"/>
    <w:rsid w:val="00127931"/>
    <w:rsid w:val="00127AA8"/>
    <w:rsid w:val="00127D88"/>
    <w:rsid w:val="001309E2"/>
    <w:rsid w:val="00130BEF"/>
    <w:rsid w:val="00130BF7"/>
    <w:rsid w:val="0013112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862"/>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CB"/>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C5"/>
    <w:rsid w:val="00162BD1"/>
    <w:rsid w:val="00162C52"/>
    <w:rsid w:val="00163176"/>
    <w:rsid w:val="00163554"/>
    <w:rsid w:val="00163918"/>
    <w:rsid w:val="00163C20"/>
    <w:rsid w:val="00163F96"/>
    <w:rsid w:val="00163FBD"/>
    <w:rsid w:val="0016421D"/>
    <w:rsid w:val="00165121"/>
    <w:rsid w:val="001654BA"/>
    <w:rsid w:val="001659C1"/>
    <w:rsid w:val="00165C19"/>
    <w:rsid w:val="0016660C"/>
    <w:rsid w:val="001669BD"/>
    <w:rsid w:val="00166AA9"/>
    <w:rsid w:val="00166B87"/>
    <w:rsid w:val="0016726A"/>
    <w:rsid w:val="00167359"/>
    <w:rsid w:val="001676A7"/>
    <w:rsid w:val="00167A2F"/>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6B"/>
    <w:rsid w:val="00186F7A"/>
    <w:rsid w:val="00187149"/>
    <w:rsid w:val="001875A4"/>
    <w:rsid w:val="001875B6"/>
    <w:rsid w:val="00187845"/>
    <w:rsid w:val="00187B71"/>
    <w:rsid w:val="00187FF9"/>
    <w:rsid w:val="00190550"/>
    <w:rsid w:val="00190AC1"/>
    <w:rsid w:val="00190B4C"/>
    <w:rsid w:val="0019127A"/>
    <w:rsid w:val="00191B5F"/>
    <w:rsid w:val="00191B9C"/>
    <w:rsid w:val="00191C13"/>
    <w:rsid w:val="00191CA0"/>
    <w:rsid w:val="00191FB8"/>
    <w:rsid w:val="001921DE"/>
    <w:rsid w:val="001924F7"/>
    <w:rsid w:val="001927C8"/>
    <w:rsid w:val="001928D3"/>
    <w:rsid w:val="00192B67"/>
    <w:rsid w:val="00192D14"/>
    <w:rsid w:val="001930C4"/>
    <w:rsid w:val="001930FF"/>
    <w:rsid w:val="0019341A"/>
    <w:rsid w:val="00193ABA"/>
    <w:rsid w:val="00193E2C"/>
    <w:rsid w:val="00194249"/>
    <w:rsid w:val="001944CD"/>
    <w:rsid w:val="0019468F"/>
    <w:rsid w:val="00194E68"/>
    <w:rsid w:val="00195EE7"/>
    <w:rsid w:val="001965C4"/>
    <w:rsid w:val="001969A3"/>
    <w:rsid w:val="001970C7"/>
    <w:rsid w:val="001975F2"/>
    <w:rsid w:val="001979AE"/>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49"/>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4724"/>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D6F"/>
    <w:rsid w:val="001C2FAC"/>
    <w:rsid w:val="001C31D4"/>
    <w:rsid w:val="001C3229"/>
    <w:rsid w:val="001C3403"/>
    <w:rsid w:val="001C396E"/>
    <w:rsid w:val="001C3D2A"/>
    <w:rsid w:val="001C3D34"/>
    <w:rsid w:val="001C4C20"/>
    <w:rsid w:val="001C508D"/>
    <w:rsid w:val="001C5659"/>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2D"/>
    <w:rsid w:val="001E1244"/>
    <w:rsid w:val="001E1729"/>
    <w:rsid w:val="001E178D"/>
    <w:rsid w:val="001E1A3D"/>
    <w:rsid w:val="001E217E"/>
    <w:rsid w:val="001E23E4"/>
    <w:rsid w:val="001E249E"/>
    <w:rsid w:val="001E2AD7"/>
    <w:rsid w:val="001E3A33"/>
    <w:rsid w:val="001E3AA2"/>
    <w:rsid w:val="001E3F06"/>
    <w:rsid w:val="001E58E2"/>
    <w:rsid w:val="001E5CF7"/>
    <w:rsid w:val="001E5F35"/>
    <w:rsid w:val="001E6521"/>
    <w:rsid w:val="001E6536"/>
    <w:rsid w:val="001E69BC"/>
    <w:rsid w:val="001E71FE"/>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4C5"/>
    <w:rsid w:val="001F58C2"/>
    <w:rsid w:val="001F5B50"/>
    <w:rsid w:val="001F5C7D"/>
    <w:rsid w:val="001F61DB"/>
    <w:rsid w:val="001F63AC"/>
    <w:rsid w:val="001F662C"/>
    <w:rsid w:val="001F6ECA"/>
    <w:rsid w:val="001F7074"/>
    <w:rsid w:val="001F75D0"/>
    <w:rsid w:val="001F7A85"/>
    <w:rsid w:val="0020014C"/>
    <w:rsid w:val="002003DA"/>
    <w:rsid w:val="00200490"/>
    <w:rsid w:val="002006F8"/>
    <w:rsid w:val="002009A4"/>
    <w:rsid w:val="00201003"/>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454"/>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540"/>
    <w:rsid w:val="002165DC"/>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31D"/>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4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63B"/>
    <w:rsid w:val="002438EC"/>
    <w:rsid w:val="00243D37"/>
    <w:rsid w:val="00244040"/>
    <w:rsid w:val="002448D8"/>
    <w:rsid w:val="0024566A"/>
    <w:rsid w:val="00245766"/>
    <w:rsid w:val="002458EB"/>
    <w:rsid w:val="002462D0"/>
    <w:rsid w:val="0024640B"/>
    <w:rsid w:val="00246594"/>
    <w:rsid w:val="002468A8"/>
    <w:rsid w:val="002468B7"/>
    <w:rsid w:val="00246EB3"/>
    <w:rsid w:val="0024729C"/>
    <w:rsid w:val="002473B4"/>
    <w:rsid w:val="002476E8"/>
    <w:rsid w:val="00247BC4"/>
    <w:rsid w:val="002502F9"/>
    <w:rsid w:val="00250C9D"/>
    <w:rsid w:val="00250CEF"/>
    <w:rsid w:val="00251316"/>
    <w:rsid w:val="0025132B"/>
    <w:rsid w:val="00251615"/>
    <w:rsid w:val="002518B0"/>
    <w:rsid w:val="00251A0E"/>
    <w:rsid w:val="00251B4A"/>
    <w:rsid w:val="00251DE3"/>
    <w:rsid w:val="0025243C"/>
    <w:rsid w:val="0025275C"/>
    <w:rsid w:val="00252933"/>
    <w:rsid w:val="002536A0"/>
    <w:rsid w:val="002547B1"/>
    <w:rsid w:val="00254907"/>
    <w:rsid w:val="002551B6"/>
    <w:rsid w:val="0025555E"/>
    <w:rsid w:val="002558C3"/>
    <w:rsid w:val="00255D36"/>
    <w:rsid w:val="00255E81"/>
    <w:rsid w:val="00256B29"/>
    <w:rsid w:val="00257543"/>
    <w:rsid w:val="002577E6"/>
    <w:rsid w:val="00257936"/>
    <w:rsid w:val="002602EB"/>
    <w:rsid w:val="00260656"/>
    <w:rsid w:val="002608DB"/>
    <w:rsid w:val="00260A05"/>
    <w:rsid w:val="002613F7"/>
    <w:rsid w:val="00261782"/>
    <w:rsid w:val="002617E7"/>
    <w:rsid w:val="0026197F"/>
    <w:rsid w:val="00261A3A"/>
    <w:rsid w:val="00261B68"/>
    <w:rsid w:val="00261C0F"/>
    <w:rsid w:val="002622A9"/>
    <w:rsid w:val="00262A43"/>
    <w:rsid w:val="00262A45"/>
    <w:rsid w:val="00262FAD"/>
    <w:rsid w:val="002637AE"/>
    <w:rsid w:val="00263817"/>
    <w:rsid w:val="00264189"/>
    <w:rsid w:val="00264228"/>
    <w:rsid w:val="00264334"/>
    <w:rsid w:val="0026473E"/>
    <w:rsid w:val="0026477F"/>
    <w:rsid w:val="00264BDB"/>
    <w:rsid w:val="0026510E"/>
    <w:rsid w:val="00265223"/>
    <w:rsid w:val="002653DC"/>
    <w:rsid w:val="00265521"/>
    <w:rsid w:val="00265C81"/>
    <w:rsid w:val="00265E07"/>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6D"/>
    <w:rsid w:val="00277D88"/>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7DB"/>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C47"/>
    <w:rsid w:val="00296D03"/>
    <w:rsid w:val="00296EE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683"/>
    <w:rsid w:val="002A7EEF"/>
    <w:rsid w:val="002B0306"/>
    <w:rsid w:val="002B0926"/>
    <w:rsid w:val="002B20FD"/>
    <w:rsid w:val="002B2395"/>
    <w:rsid w:val="002B24D6"/>
    <w:rsid w:val="002B25C5"/>
    <w:rsid w:val="002B2C00"/>
    <w:rsid w:val="002B3A7C"/>
    <w:rsid w:val="002B3B0D"/>
    <w:rsid w:val="002B3FE9"/>
    <w:rsid w:val="002B447F"/>
    <w:rsid w:val="002B4965"/>
    <w:rsid w:val="002B4D07"/>
    <w:rsid w:val="002B4E2E"/>
    <w:rsid w:val="002B63FC"/>
    <w:rsid w:val="002B69D4"/>
    <w:rsid w:val="002B6C22"/>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A77"/>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8EC"/>
    <w:rsid w:val="002C7962"/>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4E89"/>
    <w:rsid w:val="002D5255"/>
    <w:rsid w:val="002D57FA"/>
    <w:rsid w:val="002D58DA"/>
    <w:rsid w:val="002D5933"/>
    <w:rsid w:val="002D5BFA"/>
    <w:rsid w:val="002D5D53"/>
    <w:rsid w:val="002D5DF6"/>
    <w:rsid w:val="002D5F29"/>
    <w:rsid w:val="002D6080"/>
    <w:rsid w:val="002D6218"/>
    <w:rsid w:val="002D6B9B"/>
    <w:rsid w:val="002D6E41"/>
    <w:rsid w:val="002D7637"/>
    <w:rsid w:val="002D7A15"/>
    <w:rsid w:val="002D7DF2"/>
    <w:rsid w:val="002E010F"/>
    <w:rsid w:val="002E02C2"/>
    <w:rsid w:val="002E085F"/>
    <w:rsid w:val="002E0B37"/>
    <w:rsid w:val="002E0B70"/>
    <w:rsid w:val="002E0BEF"/>
    <w:rsid w:val="002E10FE"/>
    <w:rsid w:val="002E17F2"/>
    <w:rsid w:val="002E1D24"/>
    <w:rsid w:val="002E1EFB"/>
    <w:rsid w:val="002E24FF"/>
    <w:rsid w:val="002E2A11"/>
    <w:rsid w:val="002E2B4D"/>
    <w:rsid w:val="002E2FBE"/>
    <w:rsid w:val="002E35A7"/>
    <w:rsid w:val="002E368E"/>
    <w:rsid w:val="002E36F7"/>
    <w:rsid w:val="002E3791"/>
    <w:rsid w:val="002E43E3"/>
    <w:rsid w:val="002E442D"/>
    <w:rsid w:val="002E482A"/>
    <w:rsid w:val="002E4943"/>
    <w:rsid w:val="002E4C10"/>
    <w:rsid w:val="002E4C84"/>
    <w:rsid w:val="002E503B"/>
    <w:rsid w:val="002E56A7"/>
    <w:rsid w:val="002E5CF0"/>
    <w:rsid w:val="002E659A"/>
    <w:rsid w:val="002E689B"/>
    <w:rsid w:val="002E7003"/>
    <w:rsid w:val="002E72BB"/>
    <w:rsid w:val="002E73ED"/>
    <w:rsid w:val="002E7CAE"/>
    <w:rsid w:val="002E7F8F"/>
    <w:rsid w:val="002F0635"/>
    <w:rsid w:val="002F07A4"/>
    <w:rsid w:val="002F0C52"/>
    <w:rsid w:val="002F2750"/>
    <w:rsid w:val="002F2771"/>
    <w:rsid w:val="002F2C00"/>
    <w:rsid w:val="002F2F73"/>
    <w:rsid w:val="002F37A9"/>
    <w:rsid w:val="002F3E6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770"/>
    <w:rsid w:val="00300A39"/>
    <w:rsid w:val="00300F44"/>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60"/>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ED"/>
    <w:rsid w:val="00320F90"/>
    <w:rsid w:val="0032130F"/>
    <w:rsid w:val="0032180D"/>
    <w:rsid w:val="00321B3F"/>
    <w:rsid w:val="00322820"/>
    <w:rsid w:val="0032282B"/>
    <w:rsid w:val="00322C9F"/>
    <w:rsid w:val="00322CB5"/>
    <w:rsid w:val="003233E6"/>
    <w:rsid w:val="00323C02"/>
    <w:rsid w:val="00324135"/>
    <w:rsid w:val="003242DD"/>
    <w:rsid w:val="003249A2"/>
    <w:rsid w:val="00324AA1"/>
    <w:rsid w:val="00324B09"/>
    <w:rsid w:val="00324D23"/>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160"/>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FC7"/>
    <w:rsid w:val="0033612F"/>
    <w:rsid w:val="00336A84"/>
    <w:rsid w:val="00336BDA"/>
    <w:rsid w:val="00336F46"/>
    <w:rsid w:val="00337135"/>
    <w:rsid w:val="00337A4F"/>
    <w:rsid w:val="00340A80"/>
    <w:rsid w:val="00340B9F"/>
    <w:rsid w:val="00340CA8"/>
    <w:rsid w:val="0034106C"/>
    <w:rsid w:val="0034166C"/>
    <w:rsid w:val="0034171F"/>
    <w:rsid w:val="00341878"/>
    <w:rsid w:val="003419A8"/>
    <w:rsid w:val="00342375"/>
    <w:rsid w:val="00342BD7"/>
    <w:rsid w:val="00342E3A"/>
    <w:rsid w:val="00343011"/>
    <w:rsid w:val="003431C0"/>
    <w:rsid w:val="00343C63"/>
    <w:rsid w:val="00343CA5"/>
    <w:rsid w:val="00343E9E"/>
    <w:rsid w:val="0034408A"/>
    <w:rsid w:val="0034447A"/>
    <w:rsid w:val="00345335"/>
    <w:rsid w:val="00346012"/>
    <w:rsid w:val="0034640A"/>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1B73"/>
    <w:rsid w:val="00362499"/>
    <w:rsid w:val="003626B8"/>
    <w:rsid w:val="00362935"/>
    <w:rsid w:val="00362F2B"/>
    <w:rsid w:val="00362F2C"/>
    <w:rsid w:val="00363773"/>
    <w:rsid w:val="003637C4"/>
    <w:rsid w:val="0036472C"/>
    <w:rsid w:val="003649A8"/>
    <w:rsid w:val="00364BF8"/>
    <w:rsid w:val="00364E62"/>
    <w:rsid w:val="00364F51"/>
    <w:rsid w:val="00364F6E"/>
    <w:rsid w:val="00365071"/>
    <w:rsid w:val="0036558A"/>
    <w:rsid w:val="0036577E"/>
    <w:rsid w:val="00365A4B"/>
    <w:rsid w:val="00365B4C"/>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59E5"/>
    <w:rsid w:val="00375E25"/>
    <w:rsid w:val="00375E8C"/>
    <w:rsid w:val="0037673C"/>
    <w:rsid w:val="00376741"/>
    <w:rsid w:val="003768AA"/>
    <w:rsid w:val="00376B0A"/>
    <w:rsid w:val="0037717C"/>
    <w:rsid w:val="0037719F"/>
    <w:rsid w:val="003777AE"/>
    <w:rsid w:val="00377CE1"/>
    <w:rsid w:val="00377DD1"/>
    <w:rsid w:val="00380D7D"/>
    <w:rsid w:val="00380ED0"/>
    <w:rsid w:val="0038102E"/>
    <w:rsid w:val="00381324"/>
    <w:rsid w:val="00381D42"/>
    <w:rsid w:val="003821E2"/>
    <w:rsid w:val="00382836"/>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228"/>
    <w:rsid w:val="003A0DAE"/>
    <w:rsid w:val="003A12D9"/>
    <w:rsid w:val="003A1520"/>
    <w:rsid w:val="003A21A8"/>
    <w:rsid w:val="003A2207"/>
    <w:rsid w:val="003A2223"/>
    <w:rsid w:val="003A27E3"/>
    <w:rsid w:val="003A2A0F"/>
    <w:rsid w:val="003A2C49"/>
    <w:rsid w:val="003A2DD7"/>
    <w:rsid w:val="003A314D"/>
    <w:rsid w:val="003A32A5"/>
    <w:rsid w:val="003A38FE"/>
    <w:rsid w:val="003A3994"/>
    <w:rsid w:val="003A45A1"/>
    <w:rsid w:val="003A45E7"/>
    <w:rsid w:val="003A4C38"/>
    <w:rsid w:val="003A4C90"/>
    <w:rsid w:val="003A4EBD"/>
    <w:rsid w:val="003A5124"/>
    <w:rsid w:val="003A5669"/>
    <w:rsid w:val="003A5B0A"/>
    <w:rsid w:val="003A5C85"/>
    <w:rsid w:val="003A5EA3"/>
    <w:rsid w:val="003A6793"/>
    <w:rsid w:val="003A69E4"/>
    <w:rsid w:val="003A6BAC"/>
    <w:rsid w:val="003A6BE0"/>
    <w:rsid w:val="003A722F"/>
    <w:rsid w:val="003A7873"/>
    <w:rsid w:val="003A7BA5"/>
    <w:rsid w:val="003A7D5E"/>
    <w:rsid w:val="003A7EF3"/>
    <w:rsid w:val="003B0188"/>
    <w:rsid w:val="003B055B"/>
    <w:rsid w:val="003B0669"/>
    <w:rsid w:val="003B06E2"/>
    <w:rsid w:val="003B09CE"/>
    <w:rsid w:val="003B0BA7"/>
    <w:rsid w:val="003B0BF0"/>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230"/>
    <w:rsid w:val="003C55F3"/>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9DF"/>
    <w:rsid w:val="003D1A85"/>
    <w:rsid w:val="003D1E28"/>
    <w:rsid w:val="003D1FDC"/>
    <w:rsid w:val="003D2478"/>
    <w:rsid w:val="003D2A7F"/>
    <w:rsid w:val="003D2FDA"/>
    <w:rsid w:val="003D30FE"/>
    <w:rsid w:val="003D3577"/>
    <w:rsid w:val="003D35E9"/>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6E5F"/>
    <w:rsid w:val="003D7146"/>
    <w:rsid w:val="003D7185"/>
    <w:rsid w:val="003D7917"/>
    <w:rsid w:val="003D7999"/>
    <w:rsid w:val="003D7FB1"/>
    <w:rsid w:val="003E00B3"/>
    <w:rsid w:val="003E07BA"/>
    <w:rsid w:val="003E104F"/>
    <w:rsid w:val="003E128F"/>
    <w:rsid w:val="003E14A6"/>
    <w:rsid w:val="003E15FA"/>
    <w:rsid w:val="003E15FB"/>
    <w:rsid w:val="003E163E"/>
    <w:rsid w:val="003E169D"/>
    <w:rsid w:val="003E16CC"/>
    <w:rsid w:val="003E179A"/>
    <w:rsid w:val="003E1C31"/>
    <w:rsid w:val="003E1D16"/>
    <w:rsid w:val="003E1D23"/>
    <w:rsid w:val="003E1EDE"/>
    <w:rsid w:val="003E24A5"/>
    <w:rsid w:val="003E2AA0"/>
    <w:rsid w:val="003E2DEA"/>
    <w:rsid w:val="003E331B"/>
    <w:rsid w:val="003E3537"/>
    <w:rsid w:val="003E36DC"/>
    <w:rsid w:val="003E3A77"/>
    <w:rsid w:val="003E3DD1"/>
    <w:rsid w:val="003E4065"/>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AB"/>
    <w:rsid w:val="003F56D3"/>
    <w:rsid w:val="003F5771"/>
    <w:rsid w:val="003F5B82"/>
    <w:rsid w:val="003F5CA0"/>
    <w:rsid w:val="003F5DCE"/>
    <w:rsid w:val="003F6193"/>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AFB"/>
    <w:rsid w:val="00410B4D"/>
    <w:rsid w:val="00410B72"/>
    <w:rsid w:val="00410C9B"/>
    <w:rsid w:val="00410F03"/>
    <w:rsid w:val="00410F18"/>
    <w:rsid w:val="00411691"/>
    <w:rsid w:val="00411B1A"/>
    <w:rsid w:val="00411ECE"/>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27A9A"/>
    <w:rsid w:val="004303EE"/>
    <w:rsid w:val="00430544"/>
    <w:rsid w:val="00431575"/>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5FC"/>
    <w:rsid w:val="004426E2"/>
    <w:rsid w:val="004427DC"/>
    <w:rsid w:val="00442A5F"/>
    <w:rsid w:val="00442B6E"/>
    <w:rsid w:val="0044332E"/>
    <w:rsid w:val="00443C63"/>
    <w:rsid w:val="00443D4C"/>
    <w:rsid w:val="00444B1D"/>
    <w:rsid w:val="00444D46"/>
    <w:rsid w:val="00444F56"/>
    <w:rsid w:val="004452C3"/>
    <w:rsid w:val="0044569E"/>
    <w:rsid w:val="004457D8"/>
    <w:rsid w:val="00445828"/>
    <w:rsid w:val="004459C8"/>
    <w:rsid w:val="00445CAE"/>
    <w:rsid w:val="00445DD1"/>
    <w:rsid w:val="004460E8"/>
    <w:rsid w:val="00446488"/>
    <w:rsid w:val="004465CC"/>
    <w:rsid w:val="004466AF"/>
    <w:rsid w:val="00446A99"/>
    <w:rsid w:val="0044705A"/>
    <w:rsid w:val="004475BC"/>
    <w:rsid w:val="00447BB0"/>
    <w:rsid w:val="00447BC3"/>
    <w:rsid w:val="00450008"/>
    <w:rsid w:val="00450104"/>
    <w:rsid w:val="00450214"/>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777"/>
    <w:rsid w:val="00471AB5"/>
    <w:rsid w:val="0047209E"/>
    <w:rsid w:val="0047271B"/>
    <w:rsid w:val="00472CF7"/>
    <w:rsid w:val="00472FB6"/>
    <w:rsid w:val="00473264"/>
    <w:rsid w:val="004734D0"/>
    <w:rsid w:val="00473BE8"/>
    <w:rsid w:val="00473DCE"/>
    <w:rsid w:val="00473EB2"/>
    <w:rsid w:val="0047400F"/>
    <w:rsid w:val="004744F6"/>
    <w:rsid w:val="00474713"/>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79A"/>
    <w:rsid w:val="00483EFF"/>
    <w:rsid w:val="004842C3"/>
    <w:rsid w:val="004843FA"/>
    <w:rsid w:val="00484787"/>
    <w:rsid w:val="00484AC4"/>
    <w:rsid w:val="00484CBD"/>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0FC8"/>
    <w:rsid w:val="00491816"/>
    <w:rsid w:val="00491997"/>
    <w:rsid w:val="00491A9E"/>
    <w:rsid w:val="00491B36"/>
    <w:rsid w:val="00491F49"/>
    <w:rsid w:val="00492BC5"/>
    <w:rsid w:val="00492E72"/>
    <w:rsid w:val="00493240"/>
    <w:rsid w:val="004939C9"/>
    <w:rsid w:val="00494642"/>
    <w:rsid w:val="00495043"/>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5AF"/>
    <w:rsid w:val="004A574C"/>
    <w:rsid w:val="004A5F3A"/>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7EF"/>
    <w:rsid w:val="004B3B1F"/>
    <w:rsid w:val="004B4077"/>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E45"/>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B"/>
    <w:rsid w:val="004D150F"/>
    <w:rsid w:val="004D1B05"/>
    <w:rsid w:val="004D1C14"/>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E53"/>
    <w:rsid w:val="004E2FBD"/>
    <w:rsid w:val="004E37A5"/>
    <w:rsid w:val="004E3954"/>
    <w:rsid w:val="004E3BAF"/>
    <w:rsid w:val="004E45AE"/>
    <w:rsid w:val="004E462E"/>
    <w:rsid w:val="004E50E6"/>
    <w:rsid w:val="004E5293"/>
    <w:rsid w:val="004E5391"/>
    <w:rsid w:val="004E53C7"/>
    <w:rsid w:val="004E56DC"/>
    <w:rsid w:val="004E573E"/>
    <w:rsid w:val="004E5F91"/>
    <w:rsid w:val="004E61F2"/>
    <w:rsid w:val="004E61FA"/>
    <w:rsid w:val="004E62A3"/>
    <w:rsid w:val="004E648E"/>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AD7"/>
    <w:rsid w:val="004F4D44"/>
    <w:rsid w:val="004F4DA3"/>
    <w:rsid w:val="004F4F0E"/>
    <w:rsid w:val="004F53E9"/>
    <w:rsid w:val="004F5A0A"/>
    <w:rsid w:val="004F5B77"/>
    <w:rsid w:val="004F5ECA"/>
    <w:rsid w:val="004F61A5"/>
    <w:rsid w:val="004F631B"/>
    <w:rsid w:val="004F6322"/>
    <w:rsid w:val="004F659D"/>
    <w:rsid w:val="004F66A7"/>
    <w:rsid w:val="004F6A76"/>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59B7"/>
    <w:rsid w:val="005063DA"/>
    <w:rsid w:val="00506557"/>
    <w:rsid w:val="0050677A"/>
    <w:rsid w:val="00506849"/>
    <w:rsid w:val="005068AD"/>
    <w:rsid w:val="00506CFD"/>
    <w:rsid w:val="00506D5C"/>
    <w:rsid w:val="00507194"/>
    <w:rsid w:val="005073F2"/>
    <w:rsid w:val="0050775F"/>
    <w:rsid w:val="005101FE"/>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594D"/>
    <w:rsid w:val="00516456"/>
    <w:rsid w:val="0051769E"/>
    <w:rsid w:val="0051773D"/>
    <w:rsid w:val="00517EBB"/>
    <w:rsid w:val="00517F6A"/>
    <w:rsid w:val="00517FD4"/>
    <w:rsid w:val="005202EC"/>
    <w:rsid w:val="005203C4"/>
    <w:rsid w:val="005203C5"/>
    <w:rsid w:val="00520B0C"/>
    <w:rsid w:val="00520CC7"/>
    <w:rsid w:val="005210AC"/>
    <w:rsid w:val="005216D4"/>
    <w:rsid w:val="005219CF"/>
    <w:rsid w:val="00522170"/>
    <w:rsid w:val="0052274F"/>
    <w:rsid w:val="00522820"/>
    <w:rsid w:val="00522857"/>
    <w:rsid w:val="00522CAA"/>
    <w:rsid w:val="00522FFE"/>
    <w:rsid w:val="005234AA"/>
    <w:rsid w:val="00524004"/>
    <w:rsid w:val="0052497F"/>
    <w:rsid w:val="00525105"/>
    <w:rsid w:val="005251B0"/>
    <w:rsid w:val="00525884"/>
    <w:rsid w:val="005259D3"/>
    <w:rsid w:val="00525A40"/>
    <w:rsid w:val="00526070"/>
    <w:rsid w:val="005266DD"/>
    <w:rsid w:val="00526C69"/>
    <w:rsid w:val="00526E75"/>
    <w:rsid w:val="00527114"/>
    <w:rsid w:val="00527562"/>
    <w:rsid w:val="00527D68"/>
    <w:rsid w:val="00530333"/>
    <w:rsid w:val="00530D7E"/>
    <w:rsid w:val="00531B8C"/>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E96"/>
    <w:rsid w:val="00542FE2"/>
    <w:rsid w:val="005431BD"/>
    <w:rsid w:val="005431FF"/>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E7F"/>
    <w:rsid w:val="00546F3E"/>
    <w:rsid w:val="0054750A"/>
    <w:rsid w:val="00547601"/>
    <w:rsid w:val="00547C60"/>
    <w:rsid w:val="00547FF5"/>
    <w:rsid w:val="00550B80"/>
    <w:rsid w:val="00550F1C"/>
    <w:rsid w:val="0055129B"/>
    <w:rsid w:val="0055168E"/>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65E"/>
    <w:rsid w:val="0056398C"/>
    <w:rsid w:val="00563ABE"/>
    <w:rsid w:val="00563BB8"/>
    <w:rsid w:val="00563D67"/>
    <w:rsid w:val="00564101"/>
    <w:rsid w:val="00564245"/>
    <w:rsid w:val="005644B2"/>
    <w:rsid w:val="005647E4"/>
    <w:rsid w:val="00564FBF"/>
    <w:rsid w:val="00565067"/>
    <w:rsid w:val="0056548B"/>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4919"/>
    <w:rsid w:val="005752DA"/>
    <w:rsid w:val="00575BD3"/>
    <w:rsid w:val="00575FE4"/>
    <w:rsid w:val="005763D9"/>
    <w:rsid w:val="00576420"/>
    <w:rsid w:val="005764C7"/>
    <w:rsid w:val="00576670"/>
    <w:rsid w:val="00576734"/>
    <w:rsid w:val="00576784"/>
    <w:rsid w:val="0057705F"/>
    <w:rsid w:val="005775DC"/>
    <w:rsid w:val="00577614"/>
    <w:rsid w:val="0057762F"/>
    <w:rsid w:val="005779FD"/>
    <w:rsid w:val="00577B14"/>
    <w:rsid w:val="00577EB6"/>
    <w:rsid w:val="00580385"/>
    <w:rsid w:val="005807DC"/>
    <w:rsid w:val="0058172D"/>
    <w:rsid w:val="005817C9"/>
    <w:rsid w:val="00582388"/>
    <w:rsid w:val="005823A4"/>
    <w:rsid w:val="00582561"/>
    <w:rsid w:val="00582809"/>
    <w:rsid w:val="00582F4E"/>
    <w:rsid w:val="00583899"/>
    <w:rsid w:val="00583F52"/>
    <w:rsid w:val="00583F8C"/>
    <w:rsid w:val="0058459C"/>
    <w:rsid w:val="005845EC"/>
    <w:rsid w:val="00585710"/>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1885"/>
    <w:rsid w:val="00592265"/>
    <w:rsid w:val="0059237B"/>
    <w:rsid w:val="00592610"/>
    <w:rsid w:val="00592B09"/>
    <w:rsid w:val="00592C49"/>
    <w:rsid w:val="00593053"/>
    <w:rsid w:val="005931EC"/>
    <w:rsid w:val="00593521"/>
    <w:rsid w:val="005935A4"/>
    <w:rsid w:val="00593AE2"/>
    <w:rsid w:val="00593DD0"/>
    <w:rsid w:val="00594539"/>
    <w:rsid w:val="0059469A"/>
    <w:rsid w:val="005948C2"/>
    <w:rsid w:val="005949A6"/>
    <w:rsid w:val="00594FD8"/>
    <w:rsid w:val="005956B4"/>
    <w:rsid w:val="0059588C"/>
    <w:rsid w:val="00595D45"/>
    <w:rsid w:val="00595D84"/>
    <w:rsid w:val="00595DCA"/>
    <w:rsid w:val="00595E4B"/>
    <w:rsid w:val="00595F77"/>
    <w:rsid w:val="00596106"/>
    <w:rsid w:val="00596121"/>
    <w:rsid w:val="005961CF"/>
    <w:rsid w:val="00596590"/>
    <w:rsid w:val="00596AC9"/>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3F1D"/>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D02"/>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0B"/>
    <w:rsid w:val="005B5511"/>
    <w:rsid w:val="005B563B"/>
    <w:rsid w:val="005B576D"/>
    <w:rsid w:val="005B5DA7"/>
    <w:rsid w:val="005B5EAF"/>
    <w:rsid w:val="005B673A"/>
    <w:rsid w:val="005B6972"/>
    <w:rsid w:val="005B6A49"/>
    <w:rsid w:val="005B6D71"/>
    <w:rsid w:val="005B6F41"/>
    <w:rsid w:val="005B6F83"/>
    <w:rsid w:val="005B72C2"/>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1C0D"/>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5B7"/>
    <w:rsid w:val="005D7A1B"/>
    <w:rsid w:val="005D7B61"/>
    <w:rsid w:val="005D7C82"/>
    <w:rsid w:val="005D7ED3"/>
    <w:rsid w:val="005E067B"/>
    <w:rsid w:val="005E0C50"/>
    <w:rsid w:val="005E0C55"/>
    <w:rsid w:val="005E18FE"/>
    <w:rsid w:val="005E278A"/>
    <w:rsid w:val="005E2B5C"/>
    <w:rsid w:val="005E2DCB"/>
    <w:rsid w:val="005E309A"/>
    <w:rsid w:val="005E33DA"/>
    <w:rsid w:val="005E385F"/>
    <w:rsid w:val="005E3E7C"/>
    <w:rsid w:val="005E3F5B"/>
    <w:rsid w:val="005E4663"/>
    <w:rsid w:val="005E4C47"/>
    <w:rsid w:val="005E4FCF"/>
    <w:rsid w:val="005E53B7"/>
    <w:rsid w:val="005E5895"/>
    <w:rsid w:val="005E5B34"/>
    <w:rsid w:val="005E5B81"/>
    <w:rsid w:val="005E6492"/>
    <w:rsid w:val="005E66DF"/>
    <w:rsid w:val="005E7122"/>
    <w:rsid w:val="005E733E"/>
    <w:rsid w:val="005E76BE"/>
    <w:rsid w:val="005E77F3"/>
    <w:rsid w:val="005E7F38"/>
    <w:rsid w:val="005F09EB"/>
    <w:rsid w:val="005F0DD6"/>
    <w:rsid w:val="005F1919"/>
    <w:rsid w:val="005F2043"/>
    <w:rsid w:val="005F2CB1"/>
    <w:rsid w:val="005F2D31"/>
    <w:rsid w:val="005F31BA"/>
    <w:rsid w:val="005F32B4"/>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5CA"/>
    <w:rsid w:val="00601C4A"/>
    <w:rsid w:val="00601F2D"/>
    <w:rsid w:val="00601FAA"/>
    <w:rsid w:val="0060200F"/>
    <w:rsid w:val="0060251F"/>
    <w:rsid w:val="006027B2"/>
    <w:rsid w:val="00602831"/>
    <w:rsid w:val="0060283C"/>
    <w:rsid w:val="00602A5D"/>
    <w:rsid w:val="00602EF6"/>
    <w:rsid w:val="00603325"/>
    <w:rsid w:val="006037EE"/>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2B8"/>
    <w:rsid w:val="00606A92"/>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2EC7"/>
    <w:rsid w:val="00613257"/>
    <w:rsid w:val="006138AD"/>
    <w:rsid w:val="00613B02"/>
    <w:rsid w:val="00614008"/>
    <w:rsid w:val="00614438"/>
    <w:rsid w:val="0061444A"/>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2C"/>
    <w:rsid w:val="00621199"/>
    <w:rsid w:val="00621662"/>
    <w:rsid w:val="0062172F"/>
    <w:rsid w:val="00621751"/>
    <w:rsid w:val="0062281D"/>
    <w:rsid w:val="006228F2"/>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A8F"/>
    <w:rsid w:val="00627C72"/>
    <w:rsid w:val="00627DB8"/>
    <w:rsid w:val="00630001"/>
    <w:rsid w:val="0063001B"/>
    <w:rsid w:val="00630D0D"/>
    <w:rsid w:val="00630EA3"/>
    <w:rsid w:val="00630FD2"/>
    <w:rsid w:val="006311B3"/>
    <w:rsid w:val="006311E3"/>
    <w:rsid w:val="00631603"/>
    <w:rsid w:val="00631957"/>
    <w:rsid w:val="00631AA5"/>
    <w:rsid w:val="00632043"/>
    <w:rsid w:val="006324B3"/>
    <w:rsid w:val="00632738"/>
    <w:rsid w:val="0063284C"/>
    <w:rsid w:val="00632BD0"/>
    <w:rsid w:val="00632EC8"/>
    <w:rsid w:val="00633297"/>
    <w:rsid w:val="00633697"/>
    <w:rsid w:val="00633BAF"/>
    <w:rsid w:val="00634115"/>
    <w:rsid w:val="006341B8"/>
    <w:rsid w:val="00634AF3"/>
    <w:rsid w:val="00634BF5"/>
    <w:rsid w:val="00634EEA"/>
    <w:rsid w:val="00635326"/>
    <w:rsid w:val="0063532B"/>
    <w:rsid w:val="00635793"/>
    <w:rsid w:val="00635842"/>
    <w:rsid w:val="00635A6D"/>
    <w:rsid w:val="006362D2"/>
    <w:rsid w:val="0063632B"/>
    <w:rsid w:val="00636398"/>
    <w:rsid w:val="006365E2"/>
    <w:rsid w:val="0063672F"/>
    <w:rsid w:val="006367D3"/>
    <w:rsid w:val="006368D3"/>
    <w:rsid w:val="006369E9"/>
    <w:rsid w:val="00637309"/>
    <w:rsid w:val="006377EC"/>
    <w:rsid w:val="00637DBE"/>
    <w:rsid w:val="00640060"/>
    <w:rsid w:val="0064018B"/>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4AA4"/>
    <w:rsid w:val="00644F42"/>
    <w:rsid w:val="00645193"/>
    <w:rsid w:val="006453B4"/>
    <w:rsid w:val="00645482"/>
    <w:rsid w:val="006459BB"/>
    <w:rsid w:val="00645C2B"/>
    <w:rsid w:val="00645D49"/>
    <w:rsid w:val="00645F52"/>
    <w:rsid w:val="0064624E"/>
    <w:rsid w:val="0064647E"/>
    <w:rsid w:val="006466F9"/>
    <w:rsid w:val="00646703"/>
    <w:rsid w:val="00646E7E"/>
    <w:rsid w:val="00647435"/>
    <w:rsid w:val="006477F5"/>
    <w:rsid w:val="00647DD5"/>
    <w:rsid w:val="00647EE6"/>
    <w:rsid w:val="00650779"/>
    <w:rsid w:val="006508F2"/>
    <w:rsid w:val="00650AB9"/>
    <w:rsid w:val="00650C86"/>
    <w:rsid w:val="00650CEF"/>
    <w:rsid w:val="00650D21"/>
    <w:rsid w:val="00650EA2"/>
    <w:rsid w:val="00651274"/>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1DF"/>
    <w:rsid w:val="0065424A"/>
    <w:rsid w:val="0065473C"/>
    <w:rsid w:val="00654CBE"/>
    <w:rsid w:val="00655733"/>
    <w:rsid w:val="006557A1"/>
    <w:rsid w:val="00655ACD"/>
    <w:rsid w:val="00655CAD"/>
    <w:rsid w:val="00655CF7"/>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DD5"/>
    <w:rsid w:val="00660E2F"/>
    <w:rsid w:val="00661112"/>
    <w:rsid w:val="006613A6"/>
    <w:rsid w:val="00661D54"/>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A4E"/>
    <w:rsid w:val="00667EE7"/>
    <w:rsid w:val="00670554"/>
    <w:rsid w:val="00670922"/>
    <w:rsid w:val="00670B1B"/>
    <w:rsid w:val="00670BE1"/>
    <w:rsid w:val="00670E64"/>
    <w:rsid w:val="00670F98"/>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8DD"/>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7AF"/>
    <w:rsid w:val="006878B5"/>
    <w:rsid w:val="006878E0"/>
    <w:rsid w:val="00687BAF"/>
    <w:rsid w:val="006906DB"/>
    <w:rsid w:val="00690D95"/>
    <w:rsid w:val="00690DBD"/>
    <w:rsid w:val="00691A2E"/>
    <w:rsid w:val="00692155"/>
    <w:rsid w:val="006921F6"/>
    <w:rsid w:val="006922ED"/>
    <w:rsid w:val="006926C7"/>
    <w:rsid w:val="006929B2"/>
    <w:rsid w:val="00692C29"/>
    <w:rsid w:val="00692E40"/>
    <w:rsid w:val="00692F04"/>
    <w:rsid w:val="006931AC"/>
    <w:rsid w:val="00693743"/>
    <w:rsid w:val="00694160"/>
    <w:rsid w:val="006943E4"/>
    <w:rsid w:val="0069443C"/>
    <w:rsid w:val="00694727"/>
    <w:rsid w:val="00694C87"/>
    <w:rsid w:val="00695123"/>
    <w:rsid w:val="006951F1"/>
    <w:rsid w:val="0069594C"/>
    <w:rsid w:val="00695977"/>
    <w:rsid w:val="00695A30"/>
    <w:rsid w:val="00695C71"/>
    <w:rsid w:val="00695FC2"/>
    <w:rsid w:val="006962FB"/>
    <w:rsid w:val="0069688F"/>
    <w:rsid w:val="006968A8"/>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4B"/>
    <w:rsid w:val="006A6E8E"/>
    <w:rsid w:val="006A6F6A"/>
    <w:rsid w:val="006A78F3"/>
    <w:rsid w:val="006A7965"/>
    <w:rsid w:val="006A7AFF"/>
    <w:rsid w:val="006A7E3F"/>
    <w:rsid w:val="006B03A2"/>
    <w:rsid w:val="006B040B"/>
    <w:rsid w:val="006B077A"/>
    <w:rsid w:val="006B0E03"/>
    <w:rsid w:val="006B0EC6"/>
    <w:rsid w:val="006B107D"/>
    <w:rsid w:val="006B1135"/>
    <w:rsid w:val="006B117D"/>
    <w:rsid w:val="006B1361"/>
    <w:rsid w:val="006B163D"/>
    <w:rsid w:val="006B1816"/>
    <w:rsid w:val="006B2099"/>
    <w:rsid w:val="006B2283"/>
    <w:rsid w:val="006B22D6"/>
    <w:rsid w:val="006B2994"/>
    <w:rsid w:val="006B2A51"/>
    <w:rsid w:val="006B2AA8"/>
    <w:rsid w:val="006B2EEB"/>
    <w:rsid w:val="006B30CE"/>
    <w:rsid w:val="006B349E"/>
    <w:rsid w:val="006B363B"/>
    <w:rsid w:val="006B382C"/>
    <w:rsid w:val="006B3930"/>
    <w:rsid w:val="006B3C4C"/>
    <w:rsid w:val="006B3DBD"/>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1C68"/>
    <w:rsid w:val="006C29D7"/>
    <w:rsid w:val="006C2D02"/>
    <w:rsid w:val="006C2FBE"/>
    <w:rsid w:val="006C32F5"/>
    <w:rsid w:val="006C36B3"/>
    <w:rsid w:val="006C380F"/>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493"/>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28"/>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6AB"/>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AE5"/>
    <w:rsid w:val="006F5C9A"/>
    <w:rsid w:val="006F5CAA"/>
    <w:rsid w:val="006F5E69"/>
    <w:rsid w:val="006F65ED"/>
    <w:rsid w:val="006F6FBF"/>
    <w:rsid w:val="006F7038"/>
    <w:rsid w:val="006F71DC"/>
    <w:rsid w:val="006F796C"/>
    <w:rsid w:val="006F7B5A"/>
    <w:rsid w:val="006F7BC8"/>
    <w:rsid w:val="006F7F0D"/>
    <w:rsid w:val="00700142"/>
    <w:rsid w:val="00700998"/>
    <w:rsid w:val="00700AC8"/>
    <w:rsid w:val="00700CD6"/>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D3"/>
    <w:rsid w:val="007076EA"/>
    <w:rsid w:val="0070770F"/>
    <w:rsid w:val="007078D9"/>
    <w:rsid w:val="007079B4"/>
    <w:rsid w:val="00707ADF"/>
    <w:rsid w:val="00707D61"/>
    <w:rsid w:val="0071019B"/>
    <w:rsid w:val="007104E3"/>
    <w:rsid w:val="00710EB0"/>
    <w:rsid w:val="007114C2"/>
    <w:rsid w:val="007118CA"/>
    <w:rsid w:val="00711D31"/>
    <w:rsid w:val="00712155"/>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10"/>
    <w:rsid w:val="00715638"/>
    <w:rsid w:val="00715A32"/>
    <w:rsid w:val="00715B9A"/>
    <w:rsid w:val="00715F84"/>
    <w:rsid w:val="0071600C"/>
    <w:rsid w:val="007161DA"/>
    <w:rsid w:val="007163B5"/>
    <w:rsid w:val="00716CDF"/>
    <w:rsid w:val="00717166"/>
    <w:rsid w:val="00717413"/>
    <w:rsid w:val="00717D12"/>
    <w:rsid w:val="007206BC"/>
    <w:rsid w:val="007208F7"/>
    <w:rsid w:val="00720CB6"/>
    <w:rsid w:val="00720D20"/>
    <w:rsid w:val="007210DC"/>
    <w:rsid w:val="007211FD"/>
    <w:rsid w:val="00721E95"/>
    <w:rsid w:val="00721FEC"/>
    <w:rsid w:val="007227FA"/>
    <w:rsid w:val="007228EC"/>
    <w:rsid w:val="00722977"/>
    <w:rsid w:val="00722D46"/>
    <w:rsid w:val="00723001"/>
    <w:rsid w:val="00723132"/>
    <w:rsid w:val="007233FE"/>
    <w:rsid w:val="007245A0"/>
    <w:rsid w:val="00724649"/>
    <w:rsid w:val="00724A01"/>
    <w:rsid w:val="00724AE1"/>
    <w:rsid w:val="00724CAE"/>
    <w:rsid w:val="00724FC1"/>
    <w:rsid w:val="00725161"/>
    <w:rsid w:val="00725300"/>
    <w:rsid w:val="007256CD"/>
    <w:rsid w:val="00725B07"/>
    <w:rsid w:val="00726319"/>
    <w:rsid w:val="00726EA6"/>
    <w:rsid w:val="007270A9"/>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C4A"/>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AFE"/>
    <w:rsid w:val="00740E58"/>
    <w:rsid w:val="0074115F"/>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B00"/>
    <w:rsid w:val="00752658"/>
    <w:rsid w:val="00752751"/>
    <w:rsid w:val="00752C50"/>
    <w:rsid w:val="0075324D"/>
    <w:rsid w:val="00753C64"/>
    <w:rsid w:val="00754088"/>
    <w:rsid w:val="007540AD"/>
    <w:rsid w:val="007542B5"/>
    <w:rsid w:val="007543CB"/>
    <w:rsid w:val="0075483B"/>
    <w:rsid w:val="00755712"/>
    <w:rsid w:val="00755EC7"/>
    <w:rsid w:val="007565C6"/>
    <w:rsid w:val="00756F2A"/>
    <w:rsid w:val="007571E1"/>
    <w:rsid w:val="00757257"/>
    <w:rsid w:val="0075734E"/>
    <w:rsid w:val="007575D7"/>
    <w:rsid w:val="007578AE"/>
    <w:rsid w:val="00757F5E"/>
    <w:rsid w:val="007602E4"/>
    <w:rsid w:val="007604B2"/>
    <w:rsid w:val="00760AE5"/>
    <w:rsid w:val="00760C05"/>
    <w:rsid w:val="00761966"/>
    <w:rsid w:val="00761994"/>
    <w:rsid w:val="007619D7"/>
    <w:rsid w:val="00761C8C"/>
    <w:rsid w:val="007623FB"/>
    <w:rsid w:val="0076292A"/>
    <w:rsid w:val="0076294A"/>
    <w:rsid w:val="00762D48"/>
    <w:rsid w:val="0076319A"/>
    <w:rsid w:val="00763B30"/>
    <w:rsid w:val="00764213"/>
    <w:rsid w:val="00764724"/>
    <w:rsid w:val="007647AC"/>
    <w:rsid w:val="00764AF3"/>
    <w:rsid w:val="00764BD6"/>
    <w:rsid w:val="00764C8F"/>
    <w:rsid w:val="00764E35"/>
    <w:rsid w:val="007651FB"/>
    <w:rsid w:val="00765281"/>
    <w:rsid w:val="00765E99"/>
    <w:rsid w:val="00766BAD"/>
    <w:rsid w:val="00767740"/>
    <w:rsid w:val="00770099"/>
    <w:rsid w:val="00770226"/>
    <w:rsid w:val="0077112D"/>
    <w:rsid w:val="0077119A"/>
    <w:rsid w:val="00771706"/>
    <w:rsid w:val="00771AA0"/>
    <w:rsid w:val="0077213F"/>
    <w:rsid w:val="007729F8"/>
    <w:rsid w:val="00772C20"/>
    <w:rsid w:val="0077317D"/>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34"/>
    <w:rsid w:val="00792975"/>
    <w:rsid w:val="007929C8"/>
    <w:rsid w:val="00792F75"/>
    <w:rsid w:val="00793339"/>
    <w:rsid w:val="0079357F"/>
    <w:rsid w:val="00793CD8"/>
    <w:rsid w:val="00794251"/>
    <w:rsid w:val="00794596"/>
    <w:rsid w:val="00794AE9"/>
    <w:rsid w:val="00794BA7"/>
    <w:rsid w:val="00794C3B"/>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3DD1"/>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8EF"/>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A2F"/>
    <w:rsid w:val="007C2B96"/>
    <w:rsid w:val="007C2DFC"/>
    <w:rsid w:val="007C2E46"/>
    <w:rsid w:val="007C2FA4"/>
    <w:rsid w:val="007C3217"/>
    <w:rsid w:val="007C3B03"/>
    <w:rsid w:val="007C3D18"/>
    <w:rsid w:val="007C40DB"/>
    <w:rsid w:val="007C459E"/>
    <w:rsid w:val="007C49AE"/>
    <w:rsid w:val="007C4B39"/>
    <w:rsid w:val="007C59B2"/>
    <w:rsid w:val="007C5D47"/>
    <w:rsid w:val="007C60BF"/>
    <w:rsid w:val="007C61AB"/>
    <w:rsid w:val="007C6A07"/>
    <w:rsid w:val="007C71F1"/>
    <w:rsid w:val="007C7280"/>
    <w:rsid w:val="007C729C"/>
    <w:rsid w:val="007C7514"/>
    <w:rsid w:val="007C75A1"/>
    <w:rsid w:val="007C77A5"/>
    <w:rsid w:val="007D0217"/>
    <w:rsid w:val="007D04E5"/>
    <w:rsid w:val="007D05DB"/>
    <w:rsid w:val="007D06DB"/>
    <w:rsid w:val="007D08CC"/>
    <w:rsid w:val="007D0909"/>
    <w:rsid w:val="007D1E22"/>
    <w:rsid w:val="007D236C"/>
    <w:rsid w:val="007D261C"/>
    <w:rsid w:val="007D28AC"/>
    <w:rsid w:val="007D2F17"/>
    <w:rsid w:val="007D391E"/>
    <w:rsid w:val="007D40DB"/>
    <w:rsid w:val="007D4508"/>
    <w:rsid w:val="007D50CA"/>
    <w:rsid w:val="007D5192"/>
    <w:rsid w:val="007D5247"/>
    <w:rsid w:val="007D534E"/>
    <w:rsid w:val="007D5358"/>
    <w:rsid w:val="007D5809"/>
    <w:rsid w:val="007D5858"/>
    <w:rsid w:val="007D5901"/>
    <w:rsid w:val="007D5A5E"/>
    <w:rsid w:val="007D5B65"/>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90F"/>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AAA"/>
    <w:rsid w:val="007F2F26"/>
    <w:rsid w:val="007F33B4"/>
    <w:rsid w:val="007F34AF"/>
    <w:rsid w:val="007F3F4A"/>
    <w:rsid w:val="007F42E1"/>
    <w:rsid w:val="007F4470"/>
    <w:rsid w:val="007F4904"/>
    <w:rsid w:val="007F4BF8"/>
    <w:rsid w:val="007F4EB4"/>
    <w:rsid w:val="007F52E7"/>
    <w:rsid w:val="007F5988"/>
    <w:rsid w:val="007F6304"/>
    <w:rsid w:val="007F65AE"/>
    <w:rsid w:val="007F6935"/>
    <w:rsid w:val="007F6E0A"/>
    <w:rsid w:val="007F6EC5"/>
    <w:rsid w:val="007F7D15"/>
    <w:rsid w:val="007F7D2E"/>
    <w:rsid w:val="007F7D89"/>
    <w:rsid w:val="007F7F41"/>
    <w:rsid w:val="0080009E"/>
    <w:rsid w:val="0080035F"/>
    <w:rsid w:val="00800457"/>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DB5"/>
    <w:rsid w:val="00804FA7"/>
    <w:rsid w:val="008050F5"/>
    <w:rsid w:val="00805143"/>
    <w:rsid w:val="00805239"/>
    <w:rsid w:val="008052C1"/>
    <w:rsid w:val="00805479"/>
    <w:rsid w:val="00805927"/>
    <w:rsid w:val="00805B2D"/>
    <w:rsid w:val="0080605F"/>
    <w:rsid w:val="00806569"/>
    <w:rsid w:val="00806572"/>
    <w:rsid w:val="008066F1"/>
    <w:rsid w:val="00807786"/>
    <w:rsid w:val="00807DE9"/>
    <w:rsid w:val="008101B0"/>
    <w:rsid w:val="008103DD"/>
    <w:rsid w:val="00810A16"/>
    <w:rsid w:val="00810C92"/>
    <w:rsid w:val="00810F8A"/>
    <w:rsid w:val="00811069"/>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3FD7"/>
    <w:rsid w:val="008143BB"/>
    <w:rsid w:val="00814AD5"/>
    <w:rsid w:val="00814F7B"/>
    <w:rsid w:val="00815681"/>
    <w:rsid w:val="008156D5"/>
    <w:rsid w:val="008158D6"/>
    <w:rsid w:val="00815979"/>
    <w:rsid w:val="0081598F"/>
    <w:rsid w:val="00815BA9"/>
    <w:rsid w:val="00815C41"/>
    <w:rsid w:val="00815DA2"/>
    <w:rsid w:val="00816E33"/>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D22"/>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18AC"/>
    <w:rsid w:val="008319C2"/>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64D"/>
    <w:rsid w:val="008376AC"/>
    <w:rsid w:val="0083778B"/>
    <w:rsid w:val="00837829"/>
    <w:rsid w:val="00837B36"/>
    <w:rsid w:val="00840310"/>
    <w:rsid w:val="00840473"/>
    <w:rsid w:val="00840C25"/>
    <w:rsid w:val="00840F75"/>
    <w:rsid w:val="0084107D"/>
    <w:rsid w:val="00841153"/>
    <w:rsid w:val="00841446"/>
    <w:rsid w:val="0084194C"/>
    <w:rsid w:val="00841ACB"/>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5FF4"/>
    <w:rsid w:val="0084655B"/>
    <w:rsid w:val="00846698"/>
    <w:rsid w:val="00846CB9"/>
    <w:rsid w:val="00846DF4"/>
    <w:rsid w:val="00846EE2"/>
    <w:rsid w:val="00846FE7"/>
    <w:rsid w:val="0084761A"/>
    <w:rsid w:val="00847D83"/>
    <w:rsid w:val="00847DBC"/>
    <w:rsid w:val="00847FDD"/>
    <w:rsid w:val="008500C9"/>
    <w:rsid w:val="00851238"/>
    <w:rsid w:val="00851274"/>
    <w:rsid w:val="008512C6"/>
    <w:rsid w:val="008517A7"/>
    <w:rsid w:val="00851A35"/>
    <w:rsid w:val="00851C3F"/>
    <w:rsid w:val="008529CC"/>
    <w:rsid w:val="00852F25"/>
    <w:rsid w:val="00853055"/>
    <w:rsid w:val="0085306F"/>
    <w:rsid w:val="008532E7"/>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6BC1"/>
    <w:rsid w:val="00857C50"/>
    <w:rsid w:val="00857F41"/>
    <w:rsid w:val="0086009C"/>
    <w:rsid w:val="008601DF"/>
    <w:rsid w:val="00860402"/>
    <w:rsid w:val="00860439"/>
    <w:rsid w:val="0086099B"/>
    <w:rsid w:val="00860B19"/>
    <w:rsid w:val="0086143D"/>
    <w:rsid w:val="008614D4"/>
    <w:rsid w:val="008614FB"/>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95"/>
    <w:rsid w:val="008719A4"/>
    <w:rsid w:val="00871D23"/>
    <w:rsid w:val="00871D26"/>
    <w:rsid w:val="00871FBC"/>
    <w:rsid w:val="00872407"/>
    <w:rsid w:val="00872685"/>
    <w:rsid w:val="008728A2"/>
    <w:rsid w:val="00872B64"/>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4E07"/>
    <w:rsid w:val="008754A9"/>
    <w:rsid w:val="008759A0"/>
    <w:rsid w:val="00875BD1"/>
    <w:rsid w:val="00875CD7"/>
    <w:rsid w:val="00876329"/>
    <w:rsid w:val="00876B4D"/>
    <w:rsid w:val="00876C18"/>
    <w:rsid w:val="00877829"/>
    <w:rsid w:val="00877943"/>
    <w:rsid w:val="00877F18"/>
    <w:rsid w:val="0088074B"/>
    <w:rsid w:val="00880792"/>
    <w:rsid w:val="00880FCF"/>
    <w:rsid w:val="00881149"/>
    <w:rsid w:val="00881313"/>
    <w:rsid w:val="00881329"/>
    <w:rsid w:val="00881595"/>
    <w:rsid w:val="008816D0"/>
    <w:rsid w:val="00881CDD"/>
    <w:rsid w:val="00881F5D"/>
    <w:rsid w:val="00882015"/>
    <w:rsid w:val="00882349"/>
    <w:rsid w:val="00882549"/>
    <w:rsid w:val="0088296D"/>
    <w:rsid w:val="00882DA1"/>
    <w:rsid w:val="00883005"/>
    <w:rsid w:val="00883020"/>
    <w:rsid w:val="008833F8"/>
    <w:rsid w:val="0088399A"/>
    <w:rsid w:val="008846AC"/>
    <w:rsid w:val="008846F9"/>
    <w:rsid w:val="008848F9"/>
    <w:rsid w:val="00885965"/>
    <w:rsid w:val="00885A29"/>
    <w:rsid w:val="00885BC0"/>
    <w:rsid w:val="0088643C"/>
    <w:rsid w:val="00886835"/>
    <w:rsid w:val="0088694B"/>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BB3"/>
    <w:rsid w:val="00892BF4"/>
    <w:rsid w:val="00892CFF"/>
    <w:rsid w:val="00892F7F"/>
    <w:rsid w:val="00893161"/>
    <w:rsid w:val="0089347C"/>
    <w:rsid w:val="00893610"/>
    <w:rsid w:val="008947E4"/>
    <w:rsid w:val="00894A88"/>
    <w:rsid w:val="00894BC5"/>
    <w:rsid w:val="00895310"/>
    <w:rsid w:val="00895386"/>
    <w:rsid w:val="00895C27"/>
    <w:rsid w:val="00895C8F"/>
    <w:rsid w:val="0089653F"/>
    <w:rsid w:val="00896985"/>
    <w:rsid w:val="0089757A"/>
    <w:rsid w:val="00897BA6"/>
    <w:rsid w:val="008A0210"/>
    <w:rsid w:val="008A08E0"/>
    <w:rsid w:val="008A0916"/>
    <w:rsid w:val="008A095A"/>
    <w:rsid w:val="008A0B24"/>
    <w:rsid w:val="008A0B9C"/>
    <w:rsid w:val="008A166F"/>
    <w:rsid w:val="008A1BD4"/>
    <w:rsid w:val="008A1EE6"/>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129"/>
    <w:rsid w:val="008B0483"/>
    <w:rsid w:val="008B0E96"/>
    <w:rsid w:val="008B120C"/>
    <w:rsid w:val="008B125B"/>
    <w:rsid w:val="008B1683"/>
    <w:rsid w:val="008B257F"/>
    <w:rsid w:val="008B2932"/>
    <w:rsid w:val="008B2B59"/>
    <w:rsid w:val="008B2F8C"/>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6C0"/>
    <w:rsid w:val="008C5A3D"/>
    <w:rsid w:val="008C5C29"/>
    <w:rsid w:val="008C5CE2"/>
    <w:rsid w:val="008C636D"/>
    <w:rsid w:val="008C6571"/>
    <w:rsid w:val="008C6606"/>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F"/>
    <w:rsid w:val="008D2F9E"/>
    <w:rsid w:val="008D3299"/>
    <w:rsid w:val="008D32A9"/>
    <w:rsid w:val="008D3359"/>
    <w:rsid w:val="008D34F1"/>
    <w:rsid w:val="008D39D8"/>
    <w:rsid w:val="008D42D1"/>
    <w:rsid w:val="008D43D4"/>
    <w:rsid w:val="008D4703"/>
    <w:rsid w:val="008D4787"/>
    <w:rsid w:val="008D4FAD"/>
    <w:rsid w:val="008D517C"/>
    <w:rsid w:val="008D5585"/>
    <w:rsid w:val="008D5F96"/>
    <w:rsid w:val="008D6225"/>
    <w:rsid w:val="008D680E"/>
    <w:rsid w:val="008D6A7E"/>
    <w:rsid w:val="008D6D1A"/>
    <w:rsid w:val="008D793A"/>
    <w:rsid w:val="008D7DD8"/>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28F"/>
    <w:rsid w:val="008E75BD"/>
    <w:rsid w:val="008E7719"/>
    <w:rsid w:val="008E781E"/>
    <w:rsid w:val="008E7821"/>
    <w:rsid w:val="008E7A91"/>
    <w:rsid w:val="008E7ABB"/>
    <w:rsid w:val="008E7B32"/>
    <w:rsid w:val="008F01BE"/>
    <w:rsid w:val="008F0A25"/>
    <w:rsid w:val="008F0B19"/>
    <w:rsid w:val="008F170B"/>
    <w:rsid w:val="008F197A"/>
    <w:rsid w:val="008F19BC"/>
    <w:rsid w:val="008F1E1B"/>
    <w:rsid w:val="008F1EAB"/>
    <w:rsid w:val="008F205C"/>
    <w:rsid w:val="008F250A"/>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64A"/>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A50"/>
    <w:rsid w:val="00910B7D"/>
    <w:rsid w:val="00911017"/>
    <w:rsid w:val="0091128B"/>
    <w:rsid w:val="00911B13"/>
    <w:rsid w:val="00911DFB"/>
    <w:rsid w:val="00912043"/>
    <w:rsid w:val="009121B5"/>
    <w:rsid w:val="009125E0"/>
    <w:rsid w:val="0091278D"/>
    <w:rsid w:val="00912A9E"/>
    <w:rsid w:val="00913079"/>
    <w:rsid w:val="009132C6"/>
    <w:rsid w:val="00913712"/>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A65"/>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CF9"/>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92F"/>
    <w:rsid w:val="00956A48"/>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33"/>
    <w:rsid w:val="0096584A"/>
    <w:rsid w:val="00965A4F"/>
    <w:rsid w:val="00965BD7"/>
    <w:rsid w:val="00965E61"/>
    <w:rsid w:val="009661D4"/>
    <w:rsid w:val="0096653D"/>
    <w:rsid w:val="00966B7C"/>
    <w:rsid w:val="00967013"/>
    <w:rsid w:val="00967573"/>
    <w:rsid w:val="0096766E"/>
    <w:rsid w:val="00967764"/>
    <w:rsid w:val="00967ED2"/>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204"/>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0F"/>
    <w:rsid w:val="009820F4"/>
    <w:rsid w:val="00982E29"/>
    <w:rsid w:val="00982FFA"/>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E29"/>
    <w:rsid w:val="00991F7E"/>
    <w:rsid w:val="0099235B"/>
    <w:rsid w:val="00992A2C"/>
    <w:rsid w:val="00992C14"/>
    <w:rsid w:val="00992C4C"/>
    <w:rsid w:val="00992CDF"/>
    <w:rsid w:val="00992D87"/>
    <w:rsid w:val="00992F76"/>
    <w:rsid w:val="00993321"/>
    <w:rsid w:val="0099374F"/>
    <w:rsid w:val="0099383B"/>
    <w:rsid w:val="00993BEF"/>
    <w:rsid w:val="00993D8D"/>
    <w:rsid w:val="00993DAF"/>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6B73"/>
    <w:rsid w:val="009A71C9"/>
    <w:rsid w:val="009A7211"/>
    <w:rsid w:val="009A747D"/>
    <w:rsid w:val="009A755E"/>
    <w:rsid w:val="009A7CC2"/>
    <w:rsid w:val="009B0CAA"/>
    <w:rsid w:val="009B0D91"/>
    <w:rsid w:val="009B108F"/>
    <w:rsid w:val="009B126F"/>
    <w:rsid w:val="009B1731"/>
    <w:rsid w:val="009B1F4E"/>
    <w:rsid w:val="009B261E"/>
    <w:rsid w:val="009B28F1"/>
    <w:rsid w:val="009B3104"/>
    <w:rsid w:val="009B396D"/>
    <w:rsid w:val="009B3AC2"/>
    <w:rsid w:val="009B3B95"/>
    <w:rsid w:val="009B3BD4"/>
    <w:rsid w:val="009B4103"/>
    <w:rsid w:val="009B4359"/>
    <w:rsid w:val="009B44CE"/>
    <w:rsid w:val="009B45BC"/>
    <w:rsid w:val="009B4843"/>
    <w:rsid w:val="009B486E"/>
    <w:rsid w:val="009B4A4D"/>
    <w:rsid w:val="009B4BEB"/>
    <w:rsid w:val="009B4DA5"/>
    <w:rsid w:val="009B4DF4"/>
    <w:rsid w:val="009B4E5C"/>
    <w:rsid w:val="009B564E"/>
    <w:rsid w:val="009B58AE"/>
    <w:rsid w:val="009B5C2A"/>
    <w:rsid w:val="009B611C"/>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BC5"/>
    <w:rsid w:val="009C2D0D"/>
    <w:rsid w:val="009C2DAB"/>
    <w:rsid w:val="009C30B2"/>
    <w:rsid w:val="009C3701"/>
    <w:rsid w:val="009C3A71"/>
    <w:rsid w:val="009C3CF8"/>
    <w:rsid w:val="009C3D18"/>
    <w:rsid w:val="009C3EC5"/>
    <w:rsid w:val="009C4006"/>
    <w:rsid w:val="009C403E"/>
    <w:rsid w:val="009C4923"/>
    <w:rsid w:val="009C5410"/>
    <w:rsid w:val="009C5948"/>
    <w:rsid w:val="009C5A31"/>
    <w:rsid w:val="009C615D"/>
    <w:rsid w:val="009C618F"/>
    <w:rsid w:val="009C62EF"/>
    <w:rsid w:val="009C659F"/>
    <w:rsid w:val="009C6698"/>
    <w:rsid w:val="009C6AD8"/>
    <w:rsid w:val="009C6B52"/>
    <w:rsid w:val="009C6B59"/>
    <w:rsid w:val="009C6D8B"/>
    <w:rsid w:val="009C7050"/>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19D"/>
    <w:rsid w:val="009D7675"/>
    <w:rsid w:val="009D7788"/>
    <w:rsid w:val="009D7E42"/>
    <w:rsid w:val="009E0213"/>
    <w:rsid w:val="009E068F"/>
    <w:rsid w:val="009E07DE"/>
    <w:rsid w:val="009E0B6D"/>
    <w:rsid w:val="009E0C0A"/>
    <w:rsid w:val="009E0D19"/>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967"/>
    <w:rsid w:val="009F1A28"/>
    <w:rsid w:val="009F1A8F"/>
    <w:rsid w:val="009F2089"/>
    <w:rsid w:val="009F26AD"/>
    <w:rsid w:val="009F2AE7"/>
    <w:rsid w:val="009F2AF7"/>
    <w:rsid w:val="009F2B2C"/>
    <w:rsid w:val="009F2E03"/>
    <w:rsid w:val="009F3253"/>
    <w:rsid w:val="009F344F"/>
    <w:rsid w:val="009F3A2F"/>
    <w:rsid w:val="009F3AEE"/>
    <w:rsid w:val="009F3B1B"/>
    <w:rsid w:val="009F3C3D"/>
    <w:rsid w:val="009F3D9F"/>
    <w:rsid w:val="009F469F"/>
    <w:rsid w:val="009F5C73"/>
    <w:rsid w:val="009F6C12"/>
    <w:rsid w:val="009F6E68"/>
    <w:rsid w:val="009F72F9"/>
    <w:rsid w:val="009F753B"/>
    <w:rsid w:val="009F75E4"/>
    <w:rsid w:val="009F75ED"/>
    <w:rsid w:val="009F780C"/>
    <w:rsid w:val="009F7BDB"/>
    <w:rsid w:val="009F7C5C"/>
    <w:rsid w:val="009F7DAD"/>
    <w:rsid w:val="00A00254"/>
    <w:rsid w:val="00A0026D"/>
    <w:rsid w:val="00A0039D"/>
    <w:rsid w:val="00A0060F"/>
    <w:rsid w:val="00A012FB"/>
    <w:rsid w:val="00A013C9"/>
    <w:rsid w:val="00A0194D"/>
    <w:rsid w:val="00A021CA"/>
    <w:rsid w:val="00A02377"/>
    <w:rsid w:val="00A02741"/>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62F"/>
    <w:rsid w:val="00A07857"/>
    <w:rsid w:val="00A0786C"/>
    <w:rsid w:val="00A079D6"/>
    <w:rsid w:val="00A07CDE"/>
    <w:rsid w:val="00A101DE"/>
    <w:rsid w:val="00A1079C"/>
    <w:rsid w:val="00A10F17"/>
    <w:rsid w:val="00A10FBB"/>
    <w:rsid w:val="00A110BC"/>
    <w:rsid w:val="00A11A57"/>
    <w:rsid w:val="00A11BA9"/>
    <w:rsid w:val="00A12492"/>
    <w:rsid w:val="00A12C41"/>
    <w:rsid w:val="00A12C65"/>
    <w:rsid w:val="00A134D8"/>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1E8D"/>
    <w:rsid w:val="00A22263"/>
    <w:rsid w:val="00A22717"/>
    <w:rsid w:val="00A229BF"/>
    <w:rsid w:val="00A22EE1"/>
    <w:rsid w:val="00A2351A"/>
    <w:rsid w:val="00A23DFC"/>
    <w:rsid w:val="00A23F25"/>
    <w:rsid w:val="00A24349"/>
    <w:rsid w:val="00A24592"/>
    <w:rsid w:val="00A246BC"/>
    <w:rsid w:val="00A24DF8"/>
    <w:rsid w:val="00A24E1F"/>
    <w:rsid w:val="00A24EAC"/>
    <w:rsid w:val="00A2501E"/>
    <w:rsid w:val="00A253A7"/>
    <w:rsid w:val="00A257C1"/>
    <w:rsid w:val="00A25FA5"/>
    <w:rsid w:val="00A2646E"/>
    <w:rsid w:val="00A264A9"/>
    <w:rsid w:val="00A2663B"/>
    <w:rsid w:val="00A26849"/>
    <w:rsid w:val="00A269B0"/>
    <w:rsid w:val="00A26C00"/>
    <w:rsid w:val="00A2732A"/>
    <w:rsid w:val="00A27785"/>
    <w:rsid w:val="00A277D4"/>
    <w:rsid w:val="00A27A7B"/>
    <w:rsid w:val="00A27C27"/>
    <w:rsid w:val="00A30187"/>
    <w:rsid w:val="00A30C0E"/>
    <w:rsid w:val="00A31397"/>
    <w:rsid w:val="00A31651"/>
    <w:rsid w:val="00A31812"/>
    <w:rsid w:val="00A319C8"/>
    <w:rsid w:val="00A320BF"/>
    <w:rsid w:val="00A32797"/>
    <w:rsid w:val="00A33041"/>
    <w:rsid w:val="00A33887"/>
    <w:rsid w:val="00A33EF5"/>
    <w:rsid w:val="00A34314"/>
    <w:rsid w:val="00A3431B"/>
    <w:rsid w:val="00A3448A"/>
    <w:rsid w:val="00A34AE2"/>
    <w:rsid w:val="00A34EC1"/>
    <w:rsid w:val="00A35160"/>
    <w:rsid w:val="00A35250"/>
    <w:rsid w:val="00A35469"/>
    <w:rsid w:val="00A35496"/>
    <w:rsid w:val="00A35D03"/>
    <w:rsid w:val="00A35EC7"/>
    <w:rsid w:val="00A35F09"/>
    <w:rsid w:val="00A3605B"/>
    <w:rsid w:val="00A36297"/>
    <w:rsid w:val="00A36474"/>
    <w:rsid w:val="00A36676"/>
    <w:rsid w:val="00A368B2"/>
    <w:rsid w:val="00A36CE3"/>
    <w:rsid w:val="00A36EAD"/>
    <w:rsid w:val="00A3755F"/>
    <w:rsid w:val="00A37B17"/>
    <w:rsid w:val="00A37B19"/>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C71"/>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087"/>
    <w:rsid w:val="00A55106"/>
    <w:rsid w:val="00A5575D"/>
    <w:rsid w:val="00A55844"/>
    <w:rsid w:val="00A5599A"/>
    <w:rsid w:val="00A55EE6"/>
    <w:rsid w:val="00A56674"/>
    <w:rsid w:val="00A56945"/>
    <w:rsid w:val="00A56C21"/>
    <w:rsid w:val="00A57099"/>
    <w:rsid w:val="00A5717D"/>
    <w:rsid w:val="00A57D9D"/>
    <w:rsid w:val="00A601E5"/>
    <w:rsid w:val="00A604E3"/>
    <w:rsid w:val="00A60931"/>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45C"/>
    <w:rsid w:val="00A754EE"/>
    <w:rsid w:val="00A75679"/>
    <w:rsid w:val="00A75A61"/>
    <w:rsid w:val="00A75AC4"/>
    <w:rsid w:val="00A76023"/>
    <w:rsid w:val="00A761D4"/>
    <w:rsid w:val="00A76533"/>
    <w:rsid w:val="00A76F30"/>
    <w:rsid w:val="00A7736E"/>
    <w:rsid w:val="00A773F0"/>
    <w:rsid w:val="00A775AB"/>
    <w:rsid w:val="00A776B4"/>
    <w:rsid w:val="00A77A4C"/>
    <w:rsid w:val="00A77EC4"/>
    <w:rsid w:val="00A80633"/>
    <w:rsid w:val="00A807B8"/>
    <w:rsid w:val="00A812A6"/>
    <w:rsid w:val="00A81391"/>
    <w:rsid w:val="00A81B39"/>
    <w:rsid w:val="00A81B5A"/>
    <w:rsid w:val="00A82369"/>
    <w:rsid w:val="00A82C6C"/>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2FD5"/>
    <w:rsid w:val="00A93D59"/>
    <w:rsid w:val="00A94815"/>
    <w:rsid w:val="00A9544C"/>
    <w:rsid w:val="00A956A5"/>
    <w:rsid w:val="00A9594B"/>
    <w:rsid w:val="00A95BE2"/>
    <w:rsid w:val="00A95D47"/>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42A"/>
    <w:rsid w:val="00AA27F7"/>
    <w:rsid w:val="00AA2A69"/>
    <w:rsid w:val="00AA2BC0"/>
    <w:rsid w:val="00AA2D9C"/>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43"/>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11"/>
    <w:rsid w:val="00AD20C2"/>
    <w:rsid w:val="00AD2100"/>
    <w:rsid w:val="00AD2361"/>
    <w:rsid w:val="00AD2423"/>
    <w:rsid w:val="00AD3535"/>
    <w:rsid w:val="00AD360B"/>
    <w:rsid w:val="00AD3DC4"/>
    <w:rsid w:val="00AD3E2B"/>
    <w:rsid w:val="00AD3F51"/>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1DEE"/>
    <w:rsid w:val="00AE2137"/>
    <w:rsid w:val="00AE2313"/>
    <w:rsid w:val="00AE27AC"/>
    <w:rsid w:val="00AE3361"/>
    <w:rsid w:val="00AE34E7"/>
    <w:rsid w:val="00AE3548"/>
    <w:rsid w:val="00AE360D"/>
    <w:rsid w:val="00AE382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F0006"/>
    <w:rsid w:val="00AF0609"/>
    <w:rsid w:val="00AF0A9C"/>
    <w:rsid w:val="00AF0EE3"/>
    <w:rsid w:val="00AF0F3A"/>
    <w:rsid w:val="00AF104B"/>
    <w:rsid w:val="00AF1A4D"/>
    <w:rsid w:val="00AF1C5D"/>
    <w:rsid w:val="00AF1E22"/>
    <w:rsid w:val="00AF20BC"/>
    <w:rsid w:val="00AF258A"/>
    <w:rsid w:val="00AF271A"/>
    <w:rsid w:val="00AF3219"/>
    <w:rsid w:val="00AF3576"/>
    <w:rsid w:val="00AF42D7"/>
    <w:rsid w:val="00AF474B"/>
    <w:rsid w:val="00AF4AFF"/>
    <w:rsid w:val="00AF5134"/>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DF0"/>
    <w:rsid w:val="00B05E15"/>
    <w:rsid w:val="00B062E3"/>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3E64"/>
    <w:rsid w:val="00B143FA"/>
    <w:rsid w:val="00B145C4"/>
    <w:rsid w:val="00B146E4"/>
    <w:rsid w:val="00B14B52"/>
    <w:rsid w:val="00B1561E"/>
    <w:rsid w:val="00B15781"/>
    <w:rsid w:val="00B157F9"/>
    <w:rsid w:val="00B159ED"/>
    <w:rsid w:val="00B16527"/>
    <w:rsid w:val="00B168FB"/>
    <w:rsid w:val="00B169C0"/>
    <w:rsid w:val="00B1739D"/>
    <w:rsid w:val="00B17846"/>
    <w:rsid w:val="00B17D61"/>
    <w:rsid w:val="00B17D8B"/>
    <w:rsid w:val="00B17FB2"/>
    <w:rsid w:val="00B200B9"/>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47"/>
    <w:rsid w:val="00B24598"/>
    <w:rsid w:val="00B249AB"/>
    <w:rsid w:val="00B24C8A"/>
    <w:rsid w:val="00B24D34"/>
    <w:rsid w:val="00B24EF8"/>
    <w:rsid w:val="00B25A7A"/>
    <w:rsid w:val="00B25C41"/>
    <w:rsid w:val="00B26206"/>
    <w:rsid w:val="00B263DB"/>
    <w:rsid w:val="00B26C1E"/>
    <w:rsid w:val="00B271B8"/>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518"/>
    <w:rsid w:val="00B42A9D"/>
    <w:rsid w:val="00B42CE2"/>
    <w:rsid w:val="00B4304A"/>
    <w:rsid w:val="00B43364"/>
    <w:rsid w:val="00B4380B"/>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0D72"/>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489D"/>
    <w:rsid w:val="00B5510B"/>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2EF5"/>
    <w:rsid w:val="00B632CA"/>
    <w:rsid w:val="00B63658"/>
    <w:rsid w:val="00B63B96"/>
    <w:rsid w:val="00B63CEF"/>
    <w:rsid w:val="00B641D7"/>
    <w:rsid w:val="00B64357"/>
    <w:rsid w:val="00B64A5E"/>
    <w:rsid w:val="00B64B37"/>
    <w:rsid w:val="00B64D45"/>
    <w:rsid w:val="00B6594A"/>
    <w:rsid w:val="00B65A30"/>
    <w:rsid w:val="00B65E1D"/>
    <w:rsid w:val="00B66456"/>
    <w:rsid w:val="00B664BF"/>
    <w:rsid w:val="00B664C7"/>
    <w:rsid w:val="00B66E9F"/>
    <w:rsid w:val="00B66F4E"/>
    <w:rsid w:val="00B700D6"/>
    <w:rsid w:val="00B7019D"/>
    <w:rsid w:val="00B7109F"/>
    <w:rsid w:val="00B71155"/>
    <w:rsid w:val="00B72385"/>
    <w:rsid w:val="00B7285B"/>
    <w:rsid w:val="00B72868"/>
    <w:rsid w:val="00B72E7F"/>
    <w:rsid w:val="00B72FB0"/>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C08"/>
    <w:rsid w:val="00B85203"/>
    <w:rsid w:val="00B852E5"/>
    <w:rsid w:val="00B85406"/>
    <w:rsid w:val="00B8573A"/>
    <w:rsid w:val="00B85920"/>
    <w:rsid w:val="00B85DE5"/>
    <w:rsid w:val="00B85E86"/>
    <w:rsid w:val="00B85F45"/>
    <w:rsid w:val="00B85F55"/>
    <w:rsid w:val="00B85F9D"/>
    <w:rsid w:val="00B8634B"/>
    <w:rsid w:val="00B863E8"/>
    <w:rsid w:val="00B866B2"/>
    <w:rsid w:val="00B86D43"/>
    <w:rsid w:val="00B8701B"/>
    <w:rsid w:val="00B870C6"/>
    <w:rsid w:val="00B87A0F"/>
    <w:rsid w:val="00B9021E"/>
    <w:rsid w:val="00B9023B"/>
    <w:rsid w:val="00B905A2"/>
    <w:rsid w:val="00B90781"/>
    <w:rsid w:val="00B909B5"/>
    <w:rsid w:val="00B90BFF"/>
    <w:rsid w:val="00B90D03"/>
    <w:rsid w:val="00B90E19"/>
    <w:rsid w:val="00B90F73"/>
    <w:rsid w:val="00B911CA"/>
    <w:rsid w:val="00B91449"/>
    <w:rsid w:val="00B915F9"/>
    <w:rsid w:val="00B917F9"/>
    <w:rsid w:val="00B91D9E"/>
    <w:rsid w:val="00B91FD0"/>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869"/>
    <w:rsid w:val="00BA6F8B"/>
    <w:rsid w:val="00BA70BB"/>
    <w:rsid w:val="00BA76E0"/>
    <w:rsid w:val="00BA7CDC"/>
    <w:rsid w:val="00BB0416"/>
    <w:rsid w:val="00BB047A"/>
    <w:rsid w:val="00BB0925"/>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B7671"/>
    <w:rsid w:val="00BC024D"/>
    <w:rsid w:val="00BC04FB"/>
    <w:rsid w:val="00BC0742"/>
    <w:rsid w:val="00BC080D"/>
    <w:rsid w:val="00BC0979"/>
    <w:rsid w:val="00BC0BC7"/>
    <w:rsid w:val="00BC0CE6"/>
    <w:rsid w:val="00BC0F31"/>
    <w:rsid w:val="00BC0FC0"/>
    <w:rsid w:val="00BC0FDC"/>
    <w:rsid w:val="00BC1353"/>
    <w:rsid w:val="00BC18C7"/>
    <w:rsid w:val="00BC1A21"/>
    <w:rsid w:val="00BC1A9B"/>
    <w:rsid w:val="00BC1B66"/>
    <w:rsid w:val="00BC1E70"/>
    <w:rsid w:val="00BC2494"/>
    <w:rsid w:val="00BC3165"/>
    <w:rsid w:val="00BC3579"/>
    <w:rsid w:val="00BC3D9B"/>
    <w:rsid w:val="00BC3F00"/>
    <w:rsid w:val="00BC43BA"/>
    <w:rsid w:val="00BC4AA7"/>
    <w:rsid w:val="00BC4D2E"/>
    <w:rsid w:val="00BC4E54"/>
    <w:rsid w:val="00BC5596"/>
    <w:rsid w:val="00BC5699"/>
    <w:rsid w:val="00BC57FC"/>
    <w:rsid w:val="00BC67E7"/>
    <w:rsid w:val="00BC6DA7"/>
    <w:rsid w:val="00BC709B"/>
    <w:rsid w:val="00BC74D1"/>
    <w:rsid w:val="00BC77B8"/>
    <w:rsid w:val="00BC7F4B"/>
    <w:rsid w:val="00BD0073"/>
    <w:rsid w:val="00BD054B"/>
    <w:rsid w:val="00BD0C3E"/>
    <w:rsid w:val="00BD125E"/>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61C0"/>
    <w:rsid w:val="00BE7406"/>
    <w:rsid w:val="00BE748A"/>
    <w:rsid w:val="00BE7603"/>
    <w:rsid w:val="00BE77BF"/>
    <w:rsid w:val="00BE78D7"/>
    <w:rsid w:val="00BF0650"/>
    <w:rsid w:val="00BF1544"/>
    <w:rsid w:val="00BF17FD"/>
    <w:rsid w:val="00BF192B"/>
    <w:rsid w:val="00BF1B09"/>
    <w:rsid w:val="00BF1EDF"/>
    <w:rsid w:val="00BF24CA"/>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72B"/>
    <w:rsid w:val="00BF5CE7"/>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4B6"/>
    <w:rsid w:val="00C04997"/>
    <w:rsid w:val="00C04C9F"/>
    <w:rsid w:val="00C04EAA"/>
    <w:rsid w:val="00C05458"/>
    <w:rsid w:val="00C055C9"/>
    <w:rsid w:val="00C05706"/>
    <w:rsid w:val="00C05C3E"/>
    <w:rsid w:val="00C06071"/>
    <w:rsid w:val="00C063D5"/>
    <w:rsid w:val="00C07377"/>
    <w:rsid w:val="00C0744C"/>
    <w:rsid w:val="00C1001A"/>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184"/>
    <w:rsid w:val="00C13905"/>
    <w:rsid w:val="00C13962"/>
    <w:rsid w:val="00C139B7"/>
    <w:rsid w:val="00C13EA3"/>
    <w:rsid w:val="00C14011"/>
    <w:rsid w:val="00C141EF"/>
    <w:rsid w:val="00C146BF"/>
    <w:rsid w:val="00C1473C"/>
    <w:rsid w:val="00C14B39"/>
    <w:rsid w:val="00C14D4B"/>
    <w:rsid w:val="00C14EA3"/>
    <w:rsid w:val="00C15413"/>
    <w:rsid w:val="00C154BB"/>
    <w:rsid w:val="00C15911"/>
    <w:rsid w:val="00C15D1A"/>
    <w:rsid w:val="00C15ECF"/>
    <w:rsid w:val="00C1608A"/>
    <w:rsid w:val="00C1633C"/>
    <w:rsid w:val="00C16507"/>
    <w:rsid w:val="00C16757"/>
    <w:rsid w:val="00C17316"/>
    <w:rsid w:val="00C216DE"/>
    <w:rsid w:val="00C21CCD"/>
    <w:rsid w:val="00C22464"/>
    <w:rsid w:val="00C226CD"/>
    <w:rsid w:val="00C22A66"/>
    <w:rsid w:val="00C22F22"/>
    <w:rsid w:val="00C234AC"/>
    <w:rsid w:val="00C23E09"/>
    <w:rsid w:val="00C23EAD"/>
    <w:rsid w:val="00C24AA4"/>
    <w:rsid w:val="00C24B48"/>
    <w:rsid w:val="00C24D21"/>
    <w:rsid w:val="00C24FC1"/>
    <w:rsid w:val="00C256F2"/>
    <w:rsid w:val="00C25AB4"/>
    <w:rsid w:val="00C25C48"/>
    <w:rsid w:val="00C26007"/>
    <w:rsid w:val="00C2620D"/>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154"/>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4EB"/>
    <w:rsid w:val="00C4397E"/>
    <w:rsid w:val="00C43A6C"/>
    <w:rsid w:val="00C43FCC"/>
    <w:rsid w:val="00C44972"/>
    <w:rsid w:val="00C449E3"/>
    <w:rsid w:val="00C44F4B"/>
    <w:rsid w:val="00C44F9A"/>
    <w:rsid w:val="00C44FB0"/>
    <w:rsid w:val="00C45739"/>
    <w:rsid w:val="00C4582B"/>
    <w:rsid w:val="00C45C16"/>
    <w:rsid w:val="00C45F08"/>
    <w:rsid w:val="00C46B7B"/>
    <w:rsid w:val="00C46C0C"/>
    <w:rsid w:val="00C46EBB"/>
    <w:rsid w:val="00C46F81"/>
    <w:rsid w:val="00C46FD6"/>
    <w:rsid w:val="00C47B23"/>
    <w:rsid w:val="00C47E70"/>
    <w:rsid w:val="00C47EED"/>
    <w:rsid w:val="00C500B5"/>
    <w:rsid w:val="00C5010D"/>
    <w:rsid w:val="00C503D3"/>
    <w:rsid w:val="00C504D3"/>
    <w:rsid w:val="00C5077C"/>
    <w:rsid w:val="00C5097D"/>
    <w:rsid w:val="00C509EE"/>
    <w:rsid w:val="00C5105F"/>
    <w:rsid w:val="00C515C8"/>
    <w:rsid w:val="00C515D3"/>
    <w:rsid w:val="00C51C15"/>
    <w:rsid w:val="00C5269D"/>
    <w:rsid w:val="00C52B72"/>
    <w:rsid w:val="00C52EED"/>
    <w:rsid w:val="00C53736"/>
    <w:rsid w:val="00C537C2"/>
    <w:rsid w:val="00C53AD2"/>
    <w:rsid w:val="00C53FA7"/>
    <w:rsid w:val="00C5403A"/>
    <w:rsid w:val="00C54995"/>
    <w:rsid w:val="00C54B76"/>
    <w:rsid w:val="00C54D35"/>
    <w:rsid w:val="00C54D41"/>
    <w:rsid w:val="00C54D88"/>
    <w:rsid w:val="00C550B0"/>
    <w:rsid w:val="00C55464"/>
    <w:rsid w:val="00C55D80"/>
    <w:rsid w:val="00C55E1C"/>
    <w:rsid w:val="00C56BDD"/>
    <w:rsid w:val="00C574E4"/>
    <w:rsid w:val="00C57823"/>
    <w:rsid w:val="00C57851"/>
    <w:rsid w:val="00C57901"/>
    <w:rsid w:val="00C57BE7"/>
    <w:rsid w:val="00C57C8C"/>
    <w:rsid w:val="00C57D8A"/>
    <w:rsid w:val="00C57E10"/>
    <w:rsid w:val="00C57E2F"/>
    <w:rsid w:val="00C60783"/>
    <w:rsid w:val="00C60F02"/>
    <w:rsid w:val="00C610C4"/>
    <w:rsid w:val="00C612BC"/>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474"/>
    <w:rsid w:val="00C64672"/>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175A"/>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21B"/>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60F"/>
    <w:rsid w:val="00C91C82"/>
    <w:rsid w:val="00C91F4D"/>
    <w:rsid w:val="00C92214"/>
    <w:rsid w:val="00C926F1"/>
    <w:rsid w:val="00C929F7"/>
    <w:rsid w:val="00C92D4A"/>
    <w:rsid w:val="00C931B5"/>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ED8"/>
    <w:rsid w:val="00CA2063"/>
    <w:rsid w:val="00CA2B78"/>
    <w:rsid w:val="00CA2CE3"/>
    <w:rsid w:val="00CA3733"/>
    <w:rsid w:val="00CA384C"/>
    <w:rsid w:val="00CA38D6"/>
    <w:rsid w:val="00CA39A2"/>
    <w:rsid w:val="00CA3A68"/>
    <w:rsid w:val="00CA3DFD"/>
    <w:rsid w:val="00CA3E47"/>
    <w:rsid w:val="00CA4724"/>
    <w:rsid w:val="00CA487E"/>
    <w:rsid w:val="00CA4E1A"/>
    <w:rsid w:val="00CA4E58"/>
    <w:rsid w:val="00CA4EB1"/>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8B1"/>
    <w:rsid w:val="00CB2ECE"/>
    <w:rsid w:val="00CB37DE"/>
    <w:rsid w:val="00CB3BCA"/>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D90"/>
    <w:rsid w:val="00CD2ED1"/>
    <w:rsid w:val="00CD30B5"/>
    <w:rsid w:val="00CD337B"/>
    <w:rsid w:val="00CD3422"/>
    <w:rsid w:val="00CD3496"/>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6A"/>
    <w:rsid w:val="00CF23FD"/>
    <w:rsid w:val="00CF3344"/>
    <w:rsid w:val="00CF36CF"/>
    <w:rsid w:val="00CF3750"/>
    <w:rsid w:val="00CF3B1F"/>
    <w:rsid w:val="00CF3BF6"/>
    <w:rsid w:val="00CF3C36"/>
    <w:rsid w:val="00CF3D85"/>
    <w:rsid w:val="00CF4247"/>
    <w:rsid w:val="00CF5022"/>
    <w:rsid w:val="00CF5117"/>
    <w:rsid w:val="00CF5672"/>
    <w:rsid w:val="00CF57A9"/>
    <w:rsid w:val="00CF59FC"/>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046"/>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25D5"/>
    <w:rsid w:val="00D235FD"/>
    <w:rsid w:val="00D239A7"/>
    <w:rsid w:val="00D23F47"/>
    <w:rsid w:val="00D24400"/>
    <w:rsid w:val="00D244B6"/>
    <w:rsid w:val="00D248DC"/>
    <w:rsid w:val="00D24B5D"/>
    <w:rsid w:val="00D24DD8"/>
    <w:rsid w:val="00D25297"/>
    <w:rsid w:val="00D25639"/>
    <w:rsid w:val="00D25E0C"/>
    <w:rsid w:val="00D25F93"/>
    <w:rsid w:val="00D26612"/>
    <w:rsid w:val="00D26858"/>
    <w:rsid w:val="00D26BD8"/>
    <w:rsid w:val="00D26C60"/>
    <w:rsid w:val="00D26F3D"/>
    <w:rsid w:val="00D26F4D"/>
    <w:rsid w:val="00D27938"/>
    <w:rsid w:val="00D27BE2"/>
    <w:rsid w:val="00D27DA6"/>
    <w:rsid w:val="00D30D49"/>
    <w:rsid w:val="00D3122B"/>
    <w:rsid w:val="00D3165D"/>
    <w:rsid w:val="00D31732"/>
    <w:rsid w:val="00D31C11"/>
    <w:rsid w:val="00D32001"/>
    <w:rsid w:val="00D32390"/>
    <w:rsid w:val="00D324BC"/>
    <w:rsid w:val="00D3261A"/>
    <w:rsid w:val="00D32F1F"/>
    <w:rsid w:val="00D33405"/>
    <w:rsid w:val="00D335F7"/>
    <w:rsid w:val="00D33961"/>
    <w:rsid w:val="00D341A0"/>
    <w:rsid w:val="00D3467D"/>
    <w:rsid w:val="00D34713"/>
    <w:rsid w:val="00D3494A"/>
    <w:rsid w:val="00D352DD"/>
    <w:rsid w:val="00D352F6"/>
    <w:rsid w:val="00D3547A"/>
    <w:rsid w:val="00D35742"/>
    <w:rsid w:val="00D369E9"/>
    <w:rsid w:val="00D36E71"/>
    <w:rsid w:val="00D37053"/>
    <w:rsid w:val="00D373B0"/>
    <w:rsid w:val="00D37696"/>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3"/>
    <w:rsid w:val="00D6401D"/>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09A"/>
    <w:rsid w:val="00D77B1D"/>
    <w:rsid w:val="00D80075"/>
    <w:rsid w:val="00D800BC"/>
    <w:rsid w:val="00D8021F"/>
    <w:rsid w:val="00D80383"/>
    <w:rsid w:val="00D803F9"/>
    <w:rsid w:val="00D80737"/>
    <w:rsid w:val="00D807D7"/>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8B0"/>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2E68"/>
    <w:rsid w:val="00DC37BF"/>
    <w:rsid w:val="00DC3A15"/>
    <w:rsid w:val="00DC3A59"/>
    <w:rsid w:val="00DC3D86"/>
    <w:rsid w:val="00DC3DCC"/>
    <w:rsid w:val="00DC43A5"/>
    <w:rsid w:val="00DC4539"/>
    <w:rsid w:val="00DC45B2"/>
    <w:rsid w:val="00DC4C33"/>
    <w:rsid w:val="00DC4E33"/>
    <w:rsid w:val="00DC4F13"/>
    <w:rsid w:val="00DC53EF"/>
    <w:rsid w:val="00DC566B"/>
    <w:rsid w:val="00DC5E99"/>
    <w:rsid w:val="00DC5E9A"/>
    <w:rsid w:val="00DC5FB3"/>
    <w:rsid w:val="00DC6129"/>
    <w:rsid w:val="00DC631A"/>
    <w:rsid w:val="00DC644E"/>
    <w:rsid w:val="00DC6971"/>
    <w:rsid w:val="00DC6DC7"/>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0D4"/>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B"/>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88A"/>
    <w:rsid w:val="00E05EA4"/>
    <w:rsid w:val="00E060FC"/>
    <w:rsid w:val="00E06D08"/>
    <w:rsid w:val="00E07654"/>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2D1A"/>
    <w:rsid w:val="00E13310"/>
    <w:rsid w:val="00E13392"/>
    <w:rsid w:val="00E134A3"/>
    <w:rsid w:val="00E13AB8"/>
    <w:rsid w:val="00E13D7B"/>
    <w:rsid w:val="00E140BD"/>
    <w:rsid w:val="00E143B0"/>
    <w:rsid w:val="00E14C1C"/>
    <w:rsid w:val="00E150B4"/>
    <w:rsid w:val="00E151C0"/>
    <w:rsid w:val="00E15432"/>
    <w:rsid w:val="00E155C6"/>
    <w:rsid w:val="00E158A7"/>
    <w:rsid w:val="00E158E4"/>
    <w:rsid w:val="00E165F7"/>
    <w:rsid w:val="00E16C70"/>
    <w:rsid w:val="00E16E33"/>
    <w:rsid w:val="00E1792E"/>
    <w:rsid w:val="00E17A0A"/>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1EE7"/>
    <w:rsid w:val="00E2225F"/>
    <w:rsid w:val="00E233EA"/>
    <w:rsid w:val="00E23A38"/>
    <w:rsid w:val="00E23CD9"/>
    <w:rsid w:val="00E23CDB"/>
    <w:rsid w:val="00E23E39"/>
    <w:rsid w:val="00E240D8"/>
    <w:rsid w:val="00E246F8"/>
    <w:rsid w:val="00E2479C"/>
    <w:rsid w:val="00E24CA8"/>
    <w:rsid w:val="00E25013"/>
    <w:rsid w:val="00E253D3"/>
    <w:rsid w:val="00E2542F"/>
    <w:rsid w:val="00E2562C"/>
    <w:rsid w:val="00E25DC5"/>
    <w:rsid w:val="00E25DE2"/>
    <w:rsid w:val="00E25F2A"/>
    <w:rsid w:val="00E25FD8"/>
    <w:rsid w:val="00E2658A"/>
    <w:rsid w:val="00E266B7"/>
    <w:rsid w:val="00E26CED"/>
    <w:rsid w:val="00E26D1A"/>
    <w:rsid w:val="00E26E8D"/>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4EFC"/>
    <w:rsid w:val="00E3526B"/>
    <w:rsid w:val="00E35DB4"/>
    <w:rsid w:val="00E35DC1"/>
    <w:rsid w:val="00E364CC"/>
    <w:rsid w:val="00E3689C"/>
    <w:rsid w:val="00E3723A"/>
    <w:rsid w:val="00E377B0"/>
    <w:rsid w:val="00E377FD"/>
    <w:rsid w:val="00E37860"/>
    <w:rsid w:val="00E402D2"/>
    <w:rsid w:val="00E4034F"/>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C17"/>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7E5"/>
    <w:rsid w:val="00E54A6E"/>
    <w:rsid w:val="00E54B8D"/>
    <w:rsid w:val="00E54E3B"/>
    <w:rsid w:val="00E550FD"/>
    <w:rsid w:val="00E5574A"/>
    <w:rsid w:val="00E55AC0"/>
    <w:rsid w:val="00E55BAF"/>
    <w:rsid w:val="00E55C28"/>
    <w:rsid w:val="00E55C2C"/>
    <w:rsid w:val="00E5616D"/>
    <w:rsid w:val="00E5663C"/>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6DD"/>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9CA"/>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2DF"/>
    <w:rsid w:val="00E84706"/>
    <w:rsid w:val="00E847B8"/>
    <w:rsid w:val="00E84B86"/>
    <w:rsid w:val="00E8504A"/>
    <w:rsid w:val="00E851D4"/>
    <w:rsid w:val="00E85443"/>
    <w:rsid w:val="00E85928"/>
    <w:rsid w:val="00E85CD4"/>
    <w:rsid w:val="00E85D69"/>
    <w:rsid w:val="00E866F1"/>
    <w:rsid w:val="00E8682E"/>
    <w:rsid w:val="00E870F5"/>
    <w:rsid w:val="00E8723F"/>
    <w:rsid w:val="00E876AD"/>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A52"/>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03"/>
    <w:rsid w:val="00EB50BB"/>
    <w:rsid w:val="00EB519E"/>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2CA0"/>
    <w:rsid w:val="00ED332E"/>
    <w:rsid w:val="00ED37A3"/>
    <w:rsid w:val="00ED3808"/>
    <w:rsid w:val="00ED4280"/>
    <w:rsid w:val="00ED454D"/>
    <w:rsid w:val="00ED4A29"/>
    <w:rsid w:val="00ED4A60"/>
    <w:rsid w:val="00ED4AFA"/>
    <w:rsid w:val="00ED4E2E"/>
    <w:rsid w:val="00ED4F8B"/>
    <w:rsid w:val="00ED517C"/>
    <w:rsid w:val="00ED597C"/>
    <w:rsid w:val="00ED635F"/>
    <w:rsid w:val="00ED65A6"/>
    <w:rsid w:val="00ED6BD6"/>
    <w:rsid w:val="00ED6C64"/>
    <w:rsid w:val="00ED6E55"/>
    <w:rsid w:val="00ED763E"/>
    <w:rsid w:val="00ED78C9"/>
    <w:rsid w:val="00ED79D7"/>
    <w:rsid w:val="00EE0624"/>
    <w:rsid w:val="00EE0C84"/>
    <w:rsid w:val="00EE0D13"/>
    <w:rsid w:val="00EE1F98"/>
    <w:rsid w:val="00EE2548"/>
    <w:rsid w:val="00EE280C"/>
    <w:rsid w:val="00EE28F5"/>
    <w:rsid w:val="00EE306A"/>
    <w:rsid w:val="00EE35AB"/>
    <w:rsid w:val="00EE3D18"/>
    <w:rsid w:val="00EE4111"/>
    <w:rsid w:val="00EE4346"/>
    <w:rsid w:val="00EE486E"/>
    <w:rsid w:val="00EE51A3"/>
    <w:rsid w:val="00EE542F"/>
    <w:rsid w:val="00EE589F"/>
    <w:rsid w:val="00EE593B"/>
    <w:rsid w:val="00EE5C01"/>
    <w:rsid w:val="00EE6B5A"/>
    <w:rsid w:val="00EE6C07"/>
    <w:rsid w:val="00EE77C5"/>
    <w:rsid w:val="00EE7C54"/>
    <w:rsid w:val="00EE7CE1"/>
    <w:rsid w:val="00EF00FF"/>
    <w:rsid w:val="00EF04D8"/>
    <w:rsid w:val="00EF04EF"/>
    <w:rsid w:val="00EF05C1"/>
    <w:rsid w:val="00EF18FE"/>
    <w:rsid w:val="00EF1B8B"/>
    <w:rsid w:val="00EF2160"/>
    <w:rsid w:val="00EF2981"/>
    <w:rsid w:val="00EF322A"/>
    <w:rsid w:val="00EF3348"/>
    <w:rsid w:val="00EF3591"/>
    <w:rsid w:val="00EF384F"/>
    <w:rsid w:val="00EF3AD5"/>
    <w:rsid w:val="00EF3D20"/>
    <w:rsid w:val="00EF3EBF"/>
    <w:rsid w:val="00EF4C79"/>
    <w:rsid w:val="00EF521E"/>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832"/>
    <w:rsid w:val="00F01A5F"/>
    <w:rsid w:val="00F01AA2"/>
    <w:rsid w:val="00F02105"/>
    <w:rsid w:val="00F02E3F"/>
    <w:rsid w:val="00F036C2"/>
    <w:rsid w:val="00F038F0"/>
    <w:rsid w:val="00F03CC3"/>
    <w:rsid w:val="00F03CF4"/>
    <w:rsid w:val="00F03F08"/>
    <w:rsid w:val="00F0404A"/>
    <w:rsid w:val="00F041D8"/>
    <w:rsid w:val="00F0470F"/>
    <w:rsid w:val="00F047BD"/>
    <w:rsid w:val="00F04974"/>
    <w:rsid w:val="00F04987"/>
    <w:rsid w:val="00F04A03"/>
    <w:rsid w:val="00F04A67"/>
    <w:rsid w:val="00F04AF7"/>
    <w:rsid w:val="00F04D4B"/>
    <w:rsid w:val="00F05005"/>
    <w:rsid w:val="00F0528D"/>
    <w:rsid w:val="00F053E4"/>
    <w:rsid w:val="00F058DF"/>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99"/>
    <w:rsid w:val="00F110AC"/>
    <w:rsid w:val="00F11372"/>
    <w:rsid w:val="00F11645"/>
    <w:rsid w:val="00F118C9"/>
    <w:rsid w:val="00F1199F"/>
    <w:rsid w:val="00F11C86"/>
    <w:rsid w:val="00F12093"/>
    <w:rsid w:val="00F12745"/>
    <w:rsid w:val="00F127C7"/>
    <w:rsid w:val="00F12EC0"/>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896"/>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599"/>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CC8"/>
    <w:rsid w:val="00F36E1A"/>
    <w:rsid w:val="00F372BB"/>
    <w:rsid w:val="00F375CE"/>
    <w:rsid w:val="00F375F5"/>
    <w:rsid w:val="00F376AF"/>
    <w:rsid w:val="00F3773E"/>
    <w:rsid w:val="00F378E2"/>
    <w:rsid w:val="00F400DE"/>
    <w:rsid w:val="00F4027D"/>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29B"/>
    <w:rsid w:val="00F4766C"/>
    <w:rsid w:val="00F476FA"/>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323"/>
    <w:rsid w:val="00F52496"/>
    <w:rsid w:val="00F527D0"/>
    <w:rsid w:val="00F528D3"/>
    <w:rsid w:val="00F53352"/>
    <w:rsid w:val="00F539D0"/>
    <w:rsid w:val="00F53D5E"/>
    <w:rsid w:val="00F54253"/>
    <w:rsid w:val="00F5450F"/>
    <w:rsid w:val="00F5453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57904"/>
    <w:rsid w:val="00F607C5"/>
    <w:rsid w:val="00F609F3"/>
    <w:rsid w:val="00F60DEA"/>
    <w:rsid w:val="00F61363"/>
    <w:rsid w:val="00F616A2"/>
    <w:rsid w:val="00F61FAF"/>
    <w:rsid w:val="00F6261A"/>
    <w:rsid w:val="00F6302A"/>
    <w:rsid w:val="00F63290"/>
    <w:rsid w:val="00F63349"/>
    <w:rsid w:val="00F6362F"/>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77E41"/>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88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C2"/>
    <w:rsid w:val="00FA20F7"/>
    <w:rsid w:val="00FA2205"/>
    <w:rsid w:val="00FA2283"/>
    <w:rsid w:val="00FA22F2"/>
    <w:rsid w:val="00FA22F8"/>
    <w:rsid w:val="00FA231D"/>
    <w:rsid w:val="00FA28A4"/>
    <w:rsid w:val="00FA2A6C"/>
    <w:rsid w:val="00FA2A95"/>
    <w:rsid w:val="00FA2BB3"/>
    <w:rsid w:val="00FA306F"/>
    <w:rsid w:val="00FA34AF"/>
    <w:rsid w:val="00FA389F"/>
    <w:rsid w:val="00FA3C83"/>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DFE"/>
    <w:rsid w:val="00FA7F00"/>
    <w:rsid w:val="00FA7FBC"/>
    <w:rsid w:val="00FB016E"/>
    <w:rsid w:val="00FB04CF"/>
    <w:rsid w:val="00FB0A92"/>
    <w:rsid w:val="00FB0AB2"/>
    <w:rsid w:val="00FB0E2A"/>
    <w:rsid w:val="00FB12E1"/>
    <w:rsid w:val="00FB12E4"/>
    <w:rsid w:val="00FB1617"/>
    <w:rsid w:val="00FB1640"/>
    <w:rsid w:val="00FB17E0"/>
    <w:rsid w:val="00FB1B76"/>
    <w:rsid w:val="00FB1C52"/>
    <w:rsid w:val="00FB2011"/>
    <w:rsid w:val="00FB20C3"/>
    <w:rsid w:val="00FB250B"/>
    <w:rsid w:val="00FB264F"/>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927"/>
    <w:rsid w:val="00FB6A24"/>
    <w:rsid w:val="00FB6BA8"/>
    <w:rsid w:val="00FB7389"/>
    <w:rsid w:val="00FB74F5"/>
    <w:rsid w:val="00FB7986"/>
    <w:rsid w:val="00FC0D91"/>
    <w:rsid w:val="00FC1592"/>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4C7D"/>
    <w:rsid w:val="00FC575F"/>
    <w:rsid w:val="00FC58D4"/>
    <w:rsid w:val="00FC5A27"/>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2A96"/>
    <w:rsid w:val="00FE2FC8"/>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CF7"/>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1B5"/>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93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1B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0703949">
      <w:bodyDiv w:val="1"/>
      <w:marLeft w:val="0"/>
      <w:marRight w:val="0"/>
      <w:marTop w:val="0"/>
      <w:marBottom w:val="0"/>
      <w:divBdr>
        <w:top w:val="none" w:sz="0" w:space="0" w:color="auto"/>
        <w:left w:val="none" w:sz="0" w:space="0" w:color="auto"/>
        <w:bottom w:val="none" w:sz="0" w:space="0" w:color="auto"/>
        <w:right w:val="none" w:sz="0" w:space="0" w:color="auto"/>
      </w:divBdr>
    </w:div>
    <w:div w:id="270867326">
      <w:bodyDiv w:val="1"/>
      <w:marLeft w:val="0"/>
      <w:marRight w:val="0"/>
      <w:marTop w:val="0"/>
      <w:marBottom w:val="0"/>
      <w:divBdr>
        <w:top w:val="none" w:sz="0" w:space="0" w:color="auto"/>
        <w:left w:val="none" w:sz="0" w:space="0" w:color="auto"/>
        <w:bottom w:val="none" w:sz="0" w:space="0" w:color="auto"/>
        <w:right w:val="none" w:sz="0" w:space="0" w:color="auto"/>
      </w:divBdr>
      <w:divsChild>
        <w:div w:id="1358507652">
          <w:marLeft w:val="806"/>
          <w:marRight w:val="0"/>
          <w:marTop w:val="75"/>
          <w:marBottom w:val="0"/>
          <w:divBdr>
            <w:top w:val="none" w:sz="0" w:space="0" w:color="auto"/>
            <w:left w:val="none" w:sz="0" w:space="0" w:color="auto"/>
            <w:bottom w:val="none" w:sz="0" w:space="0" w:color="auto"/>
            <w:right w:val="none" w:sz="0" w:space="0" w:color="auto"/>
          </w:divBdr>
        </w:div>
      </w:divsChild>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06447508">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7177529">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09016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994241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6380049">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245746">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4176569">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90799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4/Docs/RP-24151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3773</Words>
  <Characters>20646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2024-08-29T07:51:00Z</dcterms:created>
  <dcterms:modified xsi:type="dcterms:W3CDTF">2024-08-30T20:03:00Z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2024-06-06T21:21:52Z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af2a2f3a-c4a0-4ceb-9ace-8bb91a86282d</vt:lpwstr>
  </property>
  <property fmtid="{D5CDD505-2E9C-101B-9397-08002B2CF9AE}" pid="11" name="MSIP_Label_4d2f777e-4347-4fc6-823a-b44ab313546a_ContentBits">
    <vt:lpwstr>0</vt:lpwstr>
  </property>
</Properties>
</file>